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A0A6" w14:textId="0CC0C52D" w:rsidR="00C33EA4" w:rsidRDefault="00C33EA4" w:rsidP="0082674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A71F9B">
        <w:rPr>
          <w:b/>
          <w:noProof/>
          <w:sz w:val="24"/>
        </w:rPr>
        <w:t>3682</w:t>
      </w:r>
    </w:p>
    <w:p w14:paraId="55A2B2BB" w14:textId="77777777" w:rsidR="00C33EA4" w:rsidRDefault="00C33EA4" w:rsidP="00C33EA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CAC" w14:paraId="40EF7C68" w14:textId="77777777" w:rsidTr="00DC64FD">
        <w:tc>
          <w:tcPr>
            <w:tcW w:w="9641" w:type="dxa"/>
            <w:gridSpan w:val="9"/>
            <w:tcBorders>
              <w:top w:val="single" w:sz="4" w:space="0" w:color="auto"/>
              <w:left w:val="single" w:sz="4" w:space="0" w:color="auto"/>
              <w:right w:val="single" w:sz="4" w:space="0" w:color="auto"/>
            </w:tcBorders>
          </w:tcPr>
          <w:p w14:paraId="42A4A234" w14:textId="77777777" w:rsidR="00427CAC" w:rsidRDefault="00427CAC" w:rsidP="00DC64FD">
            <w:pPr>
              <w:pStyle w:val="CRCoverPage"/>
              <w:spacing w:after="0"/>
              <w:jc w:val="right"/>
              <w:rPr>
                <w:i/>
                <w:noProof/>
              </w:rPr>
            </w:pPr>
            <w:r>
              <w:rPr>
                <w:i/>
                <w:noProof/>
                <w:sz w:val="14"/>
              </w:rPr>
              <w:t>CR-Form-v12.2</w:t>
            </w:r>
          </w:p>
        </w:tc>
      </w:tr>
      <w:tr w:rsidR="00427CAC" w14:paraId="7C6D4A16" w14:textId="77777777" w:rsidTr="00DC64FD">
        <w:tc>
          <w:tcPr>
            <w:tcW w:w="9641" w:type="dxa"/>
            <w:gridSpan w:val="9"/>
            <w:tcBorders>
              <w:left w:val="single" w:sz="4" w:space="0" w:color="auto"/>
              <w:right w:val="single" w:sz="4" w:space="0" w:color="auto"/>
            </w:tcBorders>
          </w:tcPr>
          <w:p w14:paraId="3E84819D" w14:textId="77777777" w:rsidR="00427CAC" w:rsidRDefault="00427CAC" w:rsidP="00DC64FD">
            <w:pPr>
              <w:pStyle w:val="CRCoverPage"/>
              <w:spacing w:after="0"/>
              <w:jc w:val="center"/>
              <w:rPr>
                <w:noProof/>
              </w:rPr>
            </w:pPr>
            <w:r>
              <w:rPr>
                <w:b/>
                <w:noProof/>
                <w:sz w:val="32"/>
              </w:rPr>
              <w:t>CHANGE REQUEST</w:t>
            </w:r>
          </w:p>
        </w:tc>
      </w:tr>
      <w:tr w:rsidR="00427CAC" w14:paraId="6F3DEE00" w14:textId="77777777" w:rsidTr="00DC64FD">
        <w:tc>
          <w:tcPr>
            <w:tcW w:w="9641" w:type="dxa"/>
            <w:gridSpan w:val="9"/>
            <w:tcBorders>
              <w:left w:val="single" w:sz="4" w:space="0" w:color="auto"/>
              <w:right w:val="single" w:sz="4" w:space="0" w:color="auto"/>
            </w:tcBorders>
          </w:tcPr>
          <w:p w14:paraId="07C016F8" w14:textId="77777777" w:rsidR="00427CAC" w:rsidRDefault="00427CAC" w:rsidP="00DC64FD">
            <w:pPr>
              <w:pStyle w:val="CRCoverPage"/>
              <w:spacing w:after="0"/>
              <w:rPr>
                <w:noProof/>
                <w:sz w:val="8"/>
                <w:szCs w:val="8"/>
              </w:rPr>
            </w:pPr>
          </w:p>
        </w:tc>
      </w:tr>
      <w:tr w:rsidR="00427CAC" w14:paraId="129EF78B" w14:textId="77777777" w:rsidTr="00DC64FD">
        <w:tc>
          <w:tcPr>
            <w:tcW w:w="142" w:type="dxa"/>
            <w:tcBorders>
              <w:left w:val="single" w:sz="4" w:space="0" w:color="auto"/>
            </w:tcBorders>
          </w:tcPr>
          <w:p w14:paraId="35E061E6" w14:textId="77777777" w:rsidR="00427CAC" w:rsidRDefault="00427CAC" w:rsidP="00DC64FD">
            <w:pPr>
              <w:pStyle w:val="CRCoverPage"/>
              <w:spacing w:after="0"/>
              <w:jc w:val="right"/>
              <w:rPr>
                <w:noProof/>
              </w:rPr>
            </w:pPr>
          </w:p>
        </w:tc>
        <w:tc>
          <w:tcPr>
            <w:tcW w:w="1559" w:type="dxa"/>
            <w:shd w:val="pct30" w:color="FFFF00" w:fill="auto"/>
          </w:tcPr>
          <w:p w14:paraId="7C187D9B" w14:textId="5F76B453" w:rsidR="00427CAC" w:rsidRPr="00410371" w:rsidRDefault="00427CAC" w:rsidP="00427CAC">
            <w:pPr>
              <w:pStyle w:val="CRCoverPage"/>
              <w:spacing w:after="0"/>
              <w:ind w:right="280"/>
              <w:jc w:val="right"/>
              <w:rPr>
                <w:b/>
                <w:noProof/>
                <w:sz w:val="28"/>
              </w:rPr>
            </w:pPr>
            <w:r>
              <w:rPr>
                <w:b/>
                <w:noProof/>
                <w:sz w:val="28"/>
              </w:rPr>
              <w:t>24.301</w:t>
            </w:r>
          </w:p>
        </w:tc>
        <w:tc>
          <w:tcPr>
            <w:tcW w:w="709" w:type="dxa"/>
          </w:tcPr>
          <w:p w14:paraId="5297A755" w14:textId="77777777" w:rsidR="00427CAC" w:rsidRDefault="00427CAC" w:rsidP="00DC64FD">
            <w:pPr>
              <w:pStyle w:val="CRCoverPage"/>
              <w:spacing w:after="0"/>
              <w:jc w:val="center"/>
              <w:rPr>
                <w:noProof/>
              </w:rPr>
            </w:pPr>
            <w:r>
              <w:rPr>
                <w:b/>
                <w:noProof/>
                <w:sz w:val="28"/>
              </w:rPr>
              <w:t>CR</w:t>
            </w:r>
          </w:p>
        </w:tc>
        <w:tc>
          <w:tcPr>
            <w:tcW w:w="1276" w:type="dxa"/>
            <w:shd w:val="pct30" w:color="FFFF00" w:fill="auto"/>
          </w:tcPr>
          <w:p w14:paraId="1EFB43D1" w14:textId="2B057447" w:rsidR="00427CAC" w:rsidRPr="00410371" w:rsidRDefault="00CB5162" w:rsidP="00DC64FD">
            <w:pPr>
              <w:pStyle w:val="CRCoverPage"/>
              <w:spacing w:after="0"/>
              <w:rPr>
                <w:noProof/>
              </w:rPr>
            </w:pPr>
            <w:fldSimple w:instr=" DOCPROPERTY  Cr#  \* MERGEFORMAT ">
              <w:r w:rsidR="00A71F9B">
                <w:rPr>
                  <w:b/>
                  <w:noProof/>
                  <w:sz w:val="28"/>
                </w:rPr>
                <w:t>3904</w:t>
              </w:r>
            </w:fldSimple>
          </w:p>
        </w:tc>
        <w:tc>
          <w:tcPr>
            <w:tcW w:w="709" w:type="dxa"/>
          </w:tcPr>
          <w:p w14:paraId="28657DE5" w14:textId="77777777" w:rsidR="00427CAC" w:rsidRDefault="00427CAC" w:rsidP="00DC64FD">
            <w:pPr>
              <w:pStyle w:val="CRCoverPage"/>
              <w:tabs>
                <w:tab w:val="right" w:pos="625"/>
              </w:tabs>
              <w:spacing w:after="0"/>
              <w:jc w:val="center"/>
              <w:rPr>
                <w:noProof/>
              </w:rPr>
            </w:pPr>
            <w:r>
              <w:rPr>
                <w:b/>
                <w:bCs/>
                <w:noProof/>
                <w:sz w:val="28"/>
              </w:rPr>
              <w:t>rev</w:t>
            </w:r>
          </w:p>
        </w:tc>
        <w:tc>
          <w:tcPr>
            <w:tcW w:w="992" w:type="dxa"/>
            <w:shd w:val="pct30" w:color="FFFF00" w:fill="auto"/>
          </w:tcPr>
          <w:p w14:paraId="589B9348" w14:textId="28089BEE" w:rsidR="00427CAC" w:rsidRPr="00410371" w:rsidRDefault="00CB5162" w:rsidP="00DC64FD">
            <w:pPr>
              <w:pStyle w:val="CRCoverPage"/>
              <w:spacing w:after="0"/>
              <w:jc w:val="center"/>
              <w:rPr>
                <w:b/>
                <w:noProof/>
              </w:rPr>
            </w:pPr>
            <w:fldSimple w:instr=" DOCPROPERTY  Revision  \* MERGEFORMAT ">
              <w:r w:rsidR="00427CAC">
                <w:rPr>
                  <w:b/>
                  <w:noProof/>
                  <w:sz w:val="28"/>
                </w:rPr>
                <w:t>-</w:t>
              </w:r>
            </w:fldSimple>
          </w:p>
        </w:tc>
        <w:tc>
          <w:tcPr>
            <w:tcW w:w="2410" w:type="dxa"/>
          </w:tcPr>
          <w:p w14:paraId="636E09DF" w14:textId="77777777" w:rsidR="00427CAC" w:rsidRDefault="00427CAC" w:rsidP="00DC6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D8C40" w14:textId="1CD314EE" w:rsidR="00427CAC" w:rsidRPr="00410371" w:rsidRDefault="00427CAC" w:rsidP="00DC64FD">
            <w:pPr>
              <w:pStyle w:val="CRCoverPage"/>
              <w:spacing w:after="0"/>
              <w:jc w:val="center"/>
              <w:rPr>
                <w:noProof/>
                <w:sz w:val="28"/>
              </w:rPr>
            </w:pPr>
            <w:r>
              <w:rPr>
                <w:b/>
                <w:noProof/>
                <w:sz w:val="28"/>
              </w:rPr>
              <w:t>18.2.</w:t>
            </w:r>
            <w:r w:rsidR="0098639B">
              <w:rPr>
                <w:b/>
                <w:noProof/>
                <w:sz w:val="28"/>
              </w:rPr>
              <w:t>1</w:t>
            </w:r>
          </w:p>
        </w:tc>
        <w:tc>
          <w:tcPr>
            <w:tcW w:w="143" w:type="dxa"/>
            <w:tcBorders>
              <w:right w:val="single" w:sz="4" w:space="0" w:color="auto"/>
            </w:tcBorders>
          </w:tcPr>
          <w:p w14:paraId="5E7A3DBA" w14:textId="77777777" w:rsidR="00427CAC" w:rsidRDefault="00427CAC" w:rsidP="00DC64FD">
            <w:pPr>
              <w:pStyle w:val="CRCoverPage"/>
              <w:spacing w:after="0"/>
              <w:rPr>
                <w:noProof/>
              </w:rPr>
            </w:pPr>
          </w:p>
        </w:tc>
      </w:tr>
      <w:tr w:rsidR="00427CAC" w14:paraId="34A37B7C" w14:textId="77777777" w:rsidTr="00DC64FD">
        <w:tc>
          <w:tcPr>
            <w:tcW w:w="9641" w:type="dxa"/>
            <w:gridSpan w:val="9"/>
            <w:tcBorders>
              <w:left w:val="single" w:sz="4" w:space="0" w:color="auto"/>
              <w:right w:val="single" w:sz="4" w:space="0" w:color="auto"/>
            </w:tcBorders>
          </w:tcPr>
          <w:p w14:paraId="778B4358" w14:textId="77777777" w:rsidR="00427CAC" w:rsidRDefault="00427CAC" w:rsidP="00DC64FD">
            <w:pPr>
              <w:pStyle w:val="CRCoverPage"/>
              <w:spacing w:after="0"/>
              <w:rPr>
                <w:noProof/>
              </w:rPr>
            </w:pPr>
          </w:p>
        </w:tc>
      </w:tr>
      <w:tr w:rsidR="00427CAC" w14:paraId="67F38359" w14:textId="77777777" w:rsidTr="00DC64FD">
        <w:tc>
          <w:tcPr>
            <w:tcW w:w="9641" w:type="dxa"/>
            <w:gridSpan w:val="9"/>
            <w:tcBorders>
              <w:top w:val="single" w:sz="4" w:space="0" w:color="auto"/>
            </w:tcBorders>
          </w:tcPr>
          <w:p w14:paraId="7EC508E7" w14:textId="77777777" w:rsidR="00427CAC" w:rsidRPr="00F25D98" w:rsidRDefault="00427CAC" w:rsidP="00DC64F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27CAC" w14:paraId="7A072FFF" w14:textId="77777777" w:rsidTr="00DC64FD">
        <w:tc>
          <w:tcPr>
            <w:tcW w:w="9641" w:type="dxa"/>
            <w:gridSpan w:val="9"/>
          </w:tcPr>
          <w:p w14:paraId="0402C9DF" w14:textId="77777777" w:rsidR="00427CAC" w:rsidRDefault="00427CAC" w:rsidP="00DC64FD">
            <w:pPr>
              <w:pStyle w:val="CRCoverPage"/>
              <w:spacing w:after="0"/>
              <w:rPr>
                <w:noProof/>
                <w:sz w:val="8"/>
                <w:szCs w:val="8"/>
              </w:rPr>
            </w:pPr>
          </w:p>
        </w:tc>
      </w:tr>
    </w:tbl>
    <w:p w14:paraId="00C94E7D" w14:textId="77777777" w:rsidR="00427CAC" w:rsidRDefault="00427CAC" w:rsidP="00427C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CAC" w14:paraId="479B7430" w14:textId="77777777" w:rsidTr="00DC64FD">
        <w:tc>
          <w:tcPr>
            <w:tcW w:w="2835" w:type="dxa"/>
          </w:tcPr>
          <w:p w14:paraId="45D4C6D6" w14:textId="77777777" w:rsidR="00427CAC" w:rsidRDefault="00427CAC" w:rsidP="00DC64FD">
            <w:pPr>
              <w:pStyle w:val="CRCoverPage"/>
              <w:tabs>
                <w:tab w:val="right" w:pos="2751"/>
              </w:tabs>
              <w:spacing w:after="0"/>
              <w:rPr>
                <w:b/>
                <w:i/>
                <w:noProof/>
              </w:rPr>
            </w:pPr>
            <w:r>
              <w:rPr>
                <w:b/>
                <w:i/>
                <w:noProof/>
              </w:rPr>
              <w:t>Proposed change affects:</w:t>
            </w:r>
          </w:p>
        </w:tc>
        <w:tc>
          <w:tcPr>
            <w:tcW w:w="1418" w:type="dxa"/>
          </w:tcPr>
          <w:p w14:paraId="0EDCC6C7" w14:textId="77777777" w:rsidR="00427CAC" w:rsidRDefault="00427CAC" w:rsidP="00DC6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286BA" w14:textId="77777777" w:rsidR="00427CAC" w:rsidRDefault="00427CAC" w:rsidP="00DC64FD">
            <w:pPr>
              <w:pStyle w:val="CRCoverPage"/>
              <w:spacing w:after="0"/>
              <w:jc w:val="center"/>
              <w:rPr>
                <w:b/>
                <w:caps/>
                <w:noProof/>
              </w:rPr>
            </w:pPr>
          </w:p>
        </w:tc>
        <w:tc>
          <w:tcPr>
            <w:tcW w:w="709" w:type="dxa"/>
            <w:tcBorders>
              <w:left w:val="single" w:sz="4" w:space="0" w:color="auto"/>
            </w:tcBorders>
          </w:tcPr>
          <w:p w14:paraId="2FB75D85" w14:textId="77777777" w:rsidR="00427CAC" w:rsidRDefault="00427CAC" w:rsidP="00DC6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B89E4" w14:textId="6667EDCA" w:rsidR="00427CAC" w:rsidRDefault="002379BA" w:rsidP="00DC64FD">
            <w:pPr>
              <w:pStyle w:val="CRCoverPage"/>
              <w:spacing w:after="0"/>
              <w:jc w:val="center"/>
              <w:rPr>
                <w:b/>
                <w:caps/>
                <w:noProof/>
              </w:rPr>
            </w:pPr>
            <w:r>
              <w:rPr>
                <w:b/>
                <w:caps/>
                <w:noProof/>
              </w:rPr>
              <w:t>X</w:t>
            </w:r>
          </w:p>
        </w:tc>
        <w:tc>
          <w:tcPr>
            <w:tcW w:w="2126" w:type="dxa"/>
          </w:tcPr>
          <w:p w14:paraId="0C35A9C0" w14:textId="77777777" w:rsidR="00427CAC" w:rsidRDefault="00427CAC" w:rsidP="00DC6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DEDE4" w14:textId="77777777" w:rsidR="00427CAC" w:rsidRDefault="00427CAC" w:rsidP="00DC64FD">
            <w:pPr>
              <w:pStyle w:val="CRCoverPage"/>
              <w:spacing w:after="0"/>
              <w:jc w:val="center"/>
              <w:rPr>
                <w:b/>
                <w:caps/>
                <w:noProof/>
              </w:rPr>
            </w:pPr>
          </w:p>
        </w:tc>
        <w:tc>
          <w:tcPr>
            <w:tcW w:w="1418" w:type="dxa"/>
            <w:tcBorders>
              <w:left w:val="nil"/>
            </w:tcBorders>
          </w:tcPr>
          <w:p w14:paraId="6E5BEDB6" w14:textId="77777777" w:rsidR="00427CAC" w:rsidRDefault="00427CAC" w:rsidP="00DC6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B4D90" w14:textId="77777777" w:rsidR="00427CAC" w:rsidRDefault="00427CAC" w:rsidP="00DC64FD">
            <w:pPr>
              <w:pStyle w:val="CRCoverPage"/>
              <w:spacing w:after="0"/>
              <w:jc w:val="center"/>
              <w:rPr>
                <w:b/>
                <w:bCs/>
                <w:caps/>
                <w:noProof/>
              </w:rPr>
            </w:pPr>
          </w:p>
        </w:tc>
      </w:tr>
    </w:tbl>
    <w:p w14:paraId="31C53E57" w14:textId="77777777" w:rsidR="00427CAC" w:rsidRDefault="00427CAC" w:rsidP="00427C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CAC" w14:paraId="3BD03AA5" w14:textId="77777777" w:rsidTr="00DC64FD">
        <w:tc>
          <w:tcPr>
            <w:tcW w:w="9640" w:type="dxa"/>
            <w:gridSpan w:val="11"/>
          </w:tcPr>
          <w:p w14:paraId="76F54E78" w14:textId="77777777" w:rsidR="00427CAC" w:rsidRDefault="00427CAC" w:rsidP="00DC64FD">
            <w:pPr>
              <w:pStyle w:val="CRCoverPage"/>
              <w:spacing w:after="0"/>
              <w:rPr>
                <w:noProof/>
                <w:sz w:val="8"/>
                <w:szCs w:val="8"/>
              </w:rPr>
            </w:pPr>
          </w:p>
        </w:tc>
      </w:tr>
      <w:tr w:rsidR="00427CAC" w14:paraId="1DBA39B7" w14:textId="77777777" w:rsidTr="00DC64FD">
        <w:tc>
          <w:tcPr>
            <w:tcW w:w="1843" w:type="dxa"/>
            <w:tcBorders>
              <w:top w:val="single" w:sz="4" w:space="0" w:color="auto"/>
              <w:left w:val="single" w:sz="4" w:space="0" w:color="auto"/>
            </w:tcBorders>
          </w:tcPr>
          <w:p w14:paraId="3E6698E5" w14:textId="77777777" w:rsidR="00427CAC" w:rsidRDefault="00427CAC" w:rsidP="00DC6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45194" w14:textId="5CAF6AAE" w:rsidR="00427CAC" w:rsidRDefault="007D2C9A" w:rsidP="00DC64FD">
            <w:pPr>
              <w:pStyle w:val="CRCoverPage"/>
              <w:spacing w:after="0"/>
              <w:ind w:left="100"/>
              <w:rPr>
                <w:noProof/>
              </w:rPr>
            </w:pPr>
            <w:r>
              <w:t>Clarification of</w:t>
            </w:r>
            <w:r w:rsidR="002379BA">
              <w:t xml:space="preserve"> EMM ATTACH procedure after IRAT from 235G</w:t>
            </w:r>
          </w:p>
        </w:tc>
      </w:tr>
      <w:tr w:rsidR="00427CAC" w14:paraId="57169767" w14:textId="77777777" w:rsidTr="00DC64FD">
        <w:tc>
          <w:tcPr>
            <w:tcW w:w="1843" w:type="dxa"/>
            <w:tcBorders>
              <w:left w:val="single" w:sz="4" w:space="0" w:color="auto"/>
            </w:tcBorders>
          </w:tcPr>
          <w:p w14:paraId="0C44D5A3" w14:textId="77777777" w:rsidR="00427CAC" w:rsidRDefault="00427CAC" w:rsidP="00DC64FD">
            <w:pPr>
              <w:pStyle w:val="CRCoverPage"/>
              <w:spacing w:after="0"/>
              <w:rPr>
                <w:b/>
                <w:i/>
                <w:noProof/>
                <w:sz w:val="8"/>
                <w:szCs w:val="8"/>
              </w:rPr>
            </w:pPr>
          </w:p>
        </w:tc>
        <w:tc>
          <w:tcPr>
            <w:tcW w:w="7797" w:type="dxa"/>
            <w:gridSpan w:val="10"/>
            <w:tcBorders>
              <w:right w:val="single" w:sz="4" w:space="0" w:color="auto"/>
            </w:tcBorders>
          </w:tcPr>
          <w:p w14:paraId="47C47703" w14:textId="77777777" w:rsidR="00427CAC" w:rsidRDefault="00427CAC" w:rsidP="00DC64FD">
            <w:pPr>
              <w:pStyle w:val="CRCoverPage"/>
              <w:spacing w:after="0"/>
              <w:rPr>
                <w:noProof/>
                <w:sz w:val="8"/>
                <w:szCs w:val="8"/>
              </w:rPr>
            </w:pPr>
          </w:p>
        </w:tc>
      </w:tr>
      <w:tr w:rsidR="00427CAC" w14:paraId="06E5502E" w14:textId="77777777" w:rsidTr="00DC64FD">
        <w:tc>
          <w:tcPr>
            <w:tcW w:w="1843" w:type="dxa"/>
            <w:tcBorders>
              <w:left w:val="single" w:sz="4" w:space="0" w:color="auto"/>
            </w:tcBorders>
          </w:tcPr>
          <w:p w14:paraId="18BB1C64" w14:textId="77777777" w:rsidR="00427CAC" w:rsidRDefault="00427CAC" w:rsidP="00DC6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CF73A" w14:textId="369257D7" w:rsidR="00427CAC" w:rsidRDefault="002379BA" w:rsidP="00DC64FD">
            <w:pPr>
              <w:pStyle w:val="CRCoverPage"/>
              <w:spacing w:after="0"/>
              <w:ind w:left="100"/>
              <w:rPr>
                <w:noProof/>
              </w:rPr>
            </w:pPr>
            <w:r>
              <w:t>MediaTek Inc.</w:t>
            </w:r>
          </w:p>
        </w:tc>
      </w:tr>
      <w:tr w:rsidR="00427CAC" w14:paraId="66278CEE" w14:textId="77777777" w:rsidTr="00DC64FD">
        <w:tc>
          <w:tcPr>
            <w:tcW w:w="1843" w:type="dxa"/>
            <w:tcBorders>
              <w:left w:val="single" w:sz="4" w:space="0" w:color="auto"/>
            </w:tcBorders>
          </w:tcPr>
          <w:p w14:paraId="26419B9A" w14:textId="77777777" w:rsidR="00427CAC" w:rsidRDefault="00427CAC" w:rsidP="00DC6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B20D6" w14:textId="5119F53A" w:rsidR="00427CAC" w:rsidRDefault="002379BA" w:rsidP="00DC64FD">
            <w:pPr>
              <w:pStyle w:val="CRCoverPage"/>
              <w:spacing w:after="0"/>
              <w:ind w:left="100"/>
              <w:rPr>
                <w:noProof/>
              </w:rPr>
            </w:pPr>
            <w:r>
              <w:t>C1</w:t>
            </w:r>
          </w:p>
        </w:tc>
      </w:tr>
      <w:tr w:rsidR="00427CAC" w14:paraId="7D2C0128" w14:textId="77777777" w:rsidTr="00DC64FD">
        <w:tc>
          <w:tcPr>
            <w:tcW w:w="1843" w:type="dxa"/>
            <w:tcBorders>
              <w:left w:val="single" w:sz="4" w:space="0" w:color="auto"/>
            </w:tcBorders>
          </w:tcPr>
          <w:p w14:paraId="1656627A" w14:textId="77777777" w:rsidR="00427CAC" w:rsidRDefault="00427CAC" w:rsidP="00DC64FD">
            <w:pPr>
              <w:pStyle w:val="CRCoverPage"/>
              <w:spacing w:after="0"/>
              <w:rPr>
                <w:b/>
                <w:i/>
                <w:noProof/>
                <w:sz w:val="8"/>
                <w:szCs w:val="8"/>
              </w:rPr>
            </w:pPr>
          </w:p>
        </w:tc>
        <w:tc>
          <w:tcPr>
            <w:tcW w:w="7797" w:type="dxa"/>
            <w:gridSpan w:val="10"/>
            <w:tcBorders>
              <w:right w:val="single" w:sz="4" w:space="0" w:color="auto"/>
            </w:tcBorders>
          </w:tcPr>
          <w:p w14:paraId="0B0C97E6" w14:textId="77777777" w:rsidR="00427CAC" w:rsidRDefault="00427CAC" w:rsidP="00DC64FD">
            <w:pPr>
              <w:pStyle w:val="CRCoverPage"/>
              <w:spacing w:after="0"/>
              <w:rPr>
                <w:noProof/>
                <w:sz w:val="8"/>
                <w:szCs w:val="8"/>
              </w:rPr>
            </w:pPr>
          </w:p>
        </w:tc>
      </w:tr>
      <w:tr w:rsidR="00427CAC" w14:paraId="728A2C5A" w14:textId="77777777" w:rsidTr="00DC64FD">
        <w:tc>
          <w:tcPr>
            <w:tcW w:w="1843" w:type="dxa"/>
            <w:tcBorders>
              <w:left w:val="single" w:sz="4" w:space="0" w:color="auto"/>
            </w:tcBorders>
          </w:tcPr>
          <w:p w14:paraId="1C355AFD" w14:textId="77777777" w:rsidR="00427CAC" w:rsidRDefault="00427CAC" w:rsidP="00DC64FD">
            <w:pPr>
              <w:pStyle w:val="CRCoverPage"/>
              <w:tabs>
                <w:tab w:val="right" w:pos="1759"/>
              </w:tabs>
              <w:spacing w:after="0"/>
              <w:rPr>
                <w:b/>
                <w:i/>
                <w:noProof/>
              </w:rPr>
            </w:pPr>
            <w:r>
              <w:rPr>
                <w:b/>
                <w:i/>
                <w:noProof/>
              </w:rPr>
              <w:t>Work item code:</w:t>
            </w:r>
          </w:p>
        </w:tc>
        <w:tc>
          <w:tcPr>
            <w:tcW w:w="3686" w:type="dxa"/>
            <w:gridSpan w:val="5"/>
            <w:shd w:val="pct30" w:color="FFFF00" w:fill="auto"/>
          </w:tcPr>
          <w:p w14:paraId="45F04E56" w14:textId="3BC20E9A" w:rsidR="00427CAC" w:rsidRDefault="006E002D" w:rsidP="00DC64FD">
            <w:pPr>
              <w:pStyle w:val="CRCoverPage"/>
              <w:spacing w:after="0"/>
              <w:ind w:left="100"/>
              <w:rPr>
                <w:noProof/>
              </w:rPr>
            </w:pPr>
            <w:r>
              <w:t>SAES</w:t>
            </w:r>
            <w:r w:rsidR="002379BA">
              <w:t>18</w:t>
            </w:r>
          </w:p>
        </w:tc>
        <w:tc>
          <w:tcPr>
            <w:tcW w:w="567" w:type="dxa"/>
            <w:tcBorders>
              <w:left w:val="nil"/>
            </w:tcBorders>
          </w:tcPr>
          <w:p w14:paraId="2EFA1C73" w14:textId="77777777" w:rsidR="00427CAC" w:rsidRDefault="00427CAC" w:rsidP="00DC64FD">
            <w:pPr>
              <w:pStyle w:val="CRCoverPage"/>
              <w:spacing w:after="0"/>
              <w:ind w:right="100"/>
              <w:rPr>
                <w:noProof/>
              </w:rPr>
            </w:pPr>
          </w:p>
        </w:tc>
        <w:tc>
          <w:tcPr>
            <w:tcW w:w="1417" w:type="dxa"/>
            <w:gridSpan w:val="3"/>
            <w:tcBorders>
              <w:left w:val="nil"/>
            </w:tcBorders>
          </w:tcPr>
          <w:p w14:paraId="4C222E22" w14:textId="77777777" w:rsidR="00427CAC" w:rsidRDefault="00427CAC" w:rsidP="00DC6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0BDB2" w14:textId="3C82C041" w:rsidR="00427CAC" w:rsidRDefault="002379BA" w:rsidP="00DC64FD">
            <w:pPr>
              <w:pStyle w:val="CRCoverPage"/>
              <w:spacing w:after="0"/>
              <w:ind w:left="100"/>
              <w:rPr>
                <w:noProof/>
              </w:rPr>
            </w:pPr>
            <w:r>
              <w:t>2023-0</w:t>
            </w:r>
            <w:r w:rsidR="00FA31B2">
              <w:t>5-</w:t>
            </w:r>
            <w:r w:rsidR="006E002D">
              <w:t>15</w:t>
            </w:r>
          </w:p>
        </w:tc>
      </w:tr>
      <w:tr w:rsidR="00427CAC" w14:paraId="6A87F55B" w14:textId="77777777" w:rsidTr="00DC64FD">
        <w:tc>
          <w:tcPr>
            <w:tcW w:w="1843" w:type="dxa"/>
            <w:tcBorders>
              <w:left w:val="single" w:sz="4" w:space="0" w:color="auto"/>
            </w:tcBorders>
          </w:tcPr>
          <w:p w14:paraId="39D47EF8" w14:textId="77777777" w:rsidR="00427CAC" w:rsidRDefault="00427CAC" w:rsidP="00DC64FD">
            <w:pPr>
              <w:pStyle w:val="CRCoverPage"/>
              <w:spacing w:after="0"/>
              <w:rPr>
                <w:b/>
                <w:i/>
                <w:noProof/>
                <w:sz w:val="8"/>
                <w:szCs w:val="8"/>
              </w:rPr>
            </w:pPr>
          </w:p>
        </w:tc>
        <w:tc>
          <w:tcPr>
            <w:tcW w:w="1986" w:type="dxa"/>
            <w:gridSpan w:val="4"/>
          </w:tcPr>
          <w:p w14:paraId="2817B6C1" w14:textId="77777777" w:rsidR="00427CAC" w:rsidRDefault="00427CAC" w:rsidP="00DC64FD">
            <w:pPr>
              <w:pStyle w:val="CRCoverPage"/>
              <w:spacing w:after="0"/>
              <w:rPr>
                <w:noProof/>
                <w:sz w:val="8"/>
                <w:szCs w:val="8"/>
              </w:rPr>
            </w:pPr>
          </w:p>
        </w:tc>
        <w:tc>
          <w:tcPr>
            <w:tcW w:w="2267" w:type="dxa"/>
            <w:gridSpan w:val="2"/>
          </w:tcPr>
          <w:p w14:paraId="30CAC89B" w14:textId="77777777" w:rsidR="00427CAC" w:rsidRDefault="00427CAC" w:rsidP="00DC64FD">
            <w:pPr>
              <w:pStyle w:val="CRCoverPage"/>
              <w:spacing w:after="0"/>
              <w:rPr>
                <w:noProof/>
                <w:sz w:val="8"/>
                <w:szCs w:val="8"/>
              </w:rPr>
            </w:pPr>
          </w:p>
        </w:tc>
        <w:tc>
          <w:tcPr>
            <w:tcW w:w="1417" w:type="dxa"/>
            <w:gridSpan w:val="3"/>
          </w:tcPr>
          <w:p w14:paraId="6E7EA884" w14:textId="77777777" w:rsidR="00427CAC" w:rsidRDefault="00427CAC" w:rsidP="00DC64FD">
            <w:pPr>
              <w:pStyle w:val="CRCoverPage"/>
              <w:spacing w:after="0"/>
              <w:rPr>
                <w:noProof/>
                <w:sz w:val="8"/>
                <w:szCs w:val="8"/>
              </w:rPr>
            </w:pPr>
          </w:p>
        </w:tc>
        <w:tc>
          <w:tcPr>
            <w:tcW w:w="2127" w:type="dxa"/>
            <w:tcBorders>
              <w:right w:val="single" w:sz="4" w:space="0" w:color="auto"/>
            </w:tcBorders>
          </w:tcPr>
          <w:p w14:paraId="0C13B15D" w14:textId="77777777" w:rsidR="00427CAC" w:rsidRDefault="00427CAC" w:rsidP="00DC64FD">
            <w:pPr>
              <w:pStyle w:val="CRCoverPage"/>
              <w:spacing w:after="0"/>
              <w:rPr>
                <w:noProof/>
                <w:sz w:val="8"/>
                <w:szCs w:val="8"/>
              </w:rPr>
            </w:pPr>
          </w:p>
        </w:tc>
      </w:tr>
      <w:tr w:rsidR="00427CAC" w14:paraId="71EE4991" w14:textId="77777777" w:rsidTr="00DC64FD">
        <w:trPr>
          <w:cantSplit/>
        </w:trPr>
        <w:tc>
          <w:tcPr>
            <w:tcW w:w="1843" w:type="dxa"/>
            <w:tcBorders>
              <w:left w:val="single" w:sz="4" w:space="0" w:color="auto"/>
            </w:tcBorders>
          </w:tcPr>
          <w:p w14:paraId="7CDC8337" w14:textId="77777777" w:rsidR="00427CAC" w:rsidRDefault="00427CAC" w:rsidP="00DC64FD">
            <w:pPr>
              <w:pStyle w:val="CRCoverPage"/>
              <w:tabs>
                <w:tab w:val="right" w:pos="1759"/>
              </w:tabs>
              <w:spacing w:after="0"/>
              <w:rPr>
                <w:b/>
                <w:i/>
                <w:noProof/>
              </w:rPr>
            </w:pPr>
            <w:r>
              <w:rPr>
                <w:b/>
                <w:i/>
                <w:noProof/>
              </w:rPr>
              <w:t>Category:</w:t>
            </w:r>
          </w:p>
        </w:tc>
        <w:tc>
          <w:tcPr>
            <w:tcW w:w="851" w:type="dxa"/>
            <w:shd w:val="pct30" w:color="FFFF00" w:fill="auto"/>
          </w:tcPr>
          <w:p w14:paraId="32A2C90C" w14:textId="7D6C27F0" w:rsidR="00427CAC" w:rsidRDefault="00CB5162" w:rsidP="00DC64FD">
            <w:pPr>
              <w:pStyle w:val="CRCoverPage"/>
              <w:spacing w:after="0"/>
              <w:ind w:left="100" w:right="-609"/>
              <w:rPr>
                <w:b/>
                <w:noProof/>
              </w:rPr>
            </w:pPr>
            <w:fldSimple w:instr=" DOCPROPERTY  Cat  \* MERGEFORMAT ">
              <w:r w:rsidR="002379BA">
                <w:rPr>
                  <w:b/>
                  <w:noProof/>
                </w:rPr>
                <w:t>F</w:t>
              </w:r>
            </w:fldSimple>
          </w:p>
        </w:tc>
        <w:tc>
          <w:tcPr>
            <w:tcW w:w="3402" w:type="dxa"/>
            <w:gridSpan w:val="5"/>
            <w:tcBorders>
              <w:left w:val="nil"/>
            </w:tcBorders>
          </w:tcPr>
          <w:p w14:paraId="2A0792C6" w14:textId="77777777" w:rsidR="00427CAC" w:rsidRDefault="00427CAC" w:rsidP="00DC64FD">
            <w:pPr>
              <w:pStyle w:val="CRCoverPage"/>
              <w:spacing w:after="0"/>
              <w:rPr>
                <w:noProof/>
              </w:rPr>
            </w:pPr>
          </w:p>
        </w:tc>
        <w:tc>
          <w:tcPr>
            <w:tcW w:w="1417" w:type="dxa"/>
            <w:gridSpan w:val="3"/>
            <w:tcBorders>
              <w:left w:val="nil"/>
            </w:tcBorders>
          </w:tcPr>
          <w:p w14:paraId="7F967F5B" w14:textId="77777777" w:rsidR="00427CAC" w:rsidRDefault="00427CAC" w:rsidP="00DC6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A0C68F" w14:textId="1E57E734" w:rsidR="00427CAC" w:rsidRDefault="002379BA" w:rsidP="00DC64FD">
            <w:pPr>
              <w:pStyle w:val="CRCoverPage"/>
              <w:spacing w:after="0"/>
              <w:ind w:left="100"/>
              <w:rPr>
                <w:noProof/>
              </w:rPr>
            </w:pPr>
            <w:r>
              <w:t>Rel-18</w:t>
            </w:r>
          </w:p>
        </w:tc>
      </w:tr>
      <w:tr w:rsidR="00427CAC" w14:paraId="4FC37876" w14:textId="77777777" w:rsidTr="00DC64FD">
        <w:tc>
          <w:tcPr>
            <w:tcW w:w="1843" w:type="dxa"/>
            <w:tcBorders>
              <w:left w:val="single" w:sz="4" w:space="0" w:color="auto"/>
              <w:bottom w:val="single" w:sz="4" w:space="0" w:color="auto"/>
            </w:tcBorders>
          </w:tcPr>
          <w:p w14:paraId="5D8935E9" w14:textId="77777777" w:rsidR="00427CAC" w:rsidRDefault="00427CAC" w:rsidP="00DC64FD">
            <w:pPr>
              <w:pStyle w:val="CRCoverPage"/>
              <w:spacing w:after="0"/>
              <w:rPr>
                <w:b/>
                <w:i/>
                <w:noProof/>
              </w:rPr>
            </w:pPr>
          </w:p>
        </w:tc>
        <w:tc>
          <w:tcPr>
            <w:tcW w:w="4677" w:type="dxa"/>
            <w:gridSpan w:val="8"/>
            <w:tcBorders>
              <w:bottom w:val="single" w:sz="4" w:space="0" w:color="auto"/>
            </w:tcBorders>
          </w:tcPr>
          <w:p w14:paraId="73E61DC2" w14:textId="77777777" w:rsidR="00427CAC" w:rsidRDefault="00427CAC" w:rsidP="00DC6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08DD1" w14:textId="77777777" w:rsidR="00427CAC" w:rsidRDefault="00427CAC" w:rsidP="00DC64F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1D6BF5" w14:textId="77777777" w:rsidR="00427CAC" w:rsidRPr="007C2097" w:rsidRDefault="00427CAC" w:rsidP="00DC6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7CAC" w14:paraId="5EAF3223" w14:textId="77777777" w:rsidTr="00DC64FD">
        <w:tc>
          <w:tcPr>
            <w:tcW w:w="1843" w:type="dxa"/>
          </w:tcPr>
          <w:p w14:paraId="18F11445" w14:textId="77777777" w:rsidR="00427CAC" w:rsidRDefault="00427CAC" w:rsidP="00DC64FD">
            <w:pPr>
              <w:pStyle w:val="CRCoverPage"/>
              <w:spacing w:after="0"/>
              <w:rPr>
                <w:b/>
                <w:i/>
                <w:noProof/>
                <w:sz w:val="8"/>
                <w:szCs w:val="8"/>
              </w:rPr>
            </w:pPr>
          </w:p>
        </w:tc>
        <w:tc>
          <w:tcPr>
            <w:tcW w:w="7797" w:type="dxa"/>
            <w:gridSpan w:val="10"/>
          </w:tcPr>
          <w:p w14:paraId="73A366E4" w14:textId="77777777" w:rsidR="00427CAC" w:rsidRDefault="00427CAC" w:rsidP="00DC64FD">
            <w:pPr>
              <w:pStyle w:val="CRCoverPage"/>
              <w:spacing w:after="0"/>
              <w:rPr>
                <w:noProof/>
                <w:sz w:val="8"/>
                <w:szCs w:val="8"/>
              </w:rPr>
            </w:pPr>
          </w:p>
        </w:tc>
      </w:tr>
      <w:tr w:rsidR="00427CAC" w14:paraId="34992FFF" w14:textId="77777777" w:rsidTr="00DC64FD">
        <w:tc>
          <w:tcPr>
            <w:tcW w:w="2694" w:type="dxa"/>
            <w:gridSpan w:val="2"/>
            <w:tcBorders>
              <w:top w:val="single" w:sz="4" w:space="0" w:color="auto"/>
              <w:left w:val="single" w:sz="4" w:space="0" w:color="auto"/>
            </w:tcBorders>
          </w:tcPr>
          <w:p w14:paraId="0223458E" w14:textId="77777777" w:rsidR="00427CAC" w:rsidRDefault="00427CAC" w:rsidP="00DC6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A3BB9" w14:textId="25132946" w:rsidR="00B242CF" w:rsidRPr="00B242CF" w:rsidRDefault="00B242CF" w:rsidP="00DC64FD">
            <w:pPr>
              <w:pStyle w:val="CRCoverPage"/>
              <w:spacing w:after="0"/>
              <w:ind w:left="100"/>
              <w:rPr>
                <w:b/>
                <w:bCs/>
                <w:noProof/>
              </w:rPr>
            </w:pPr>
            <w:r w:rsidRPr="00B242CF">
              <w:rPr>
                <w:b/>
                <w:bCs/>
                <w:noProof/>
              </w:rPr>
              <w:t>First scenario</w:t>
            </w:r>
          </w:p>
          <w:p w14:paraId="60D513B4" w14:textId="6AFCCB83" w:rsidR="007F72B3" w:rsidRDefault="006E002D" w:rsidP="00A23A1E">
            <w:pPr>
              <w:pStyle w:val="CRCoverPage"/>
              <w:spacing w:after="0"/>
              <w:ind w:left="100"/>
              <w:rPr>
                <w:noProof/>
              </w:rPr>
            </w:pPr>
            <w:r>
              <w:rPr>
                <w:noProof/>
              </w:rPr>
              <w:t xml:space="preserve">A </w:t>
            </w:r>
            <w:r w:rsidR="00A23A1E" w:rsidRPr="00A23A1E">
              <w:rPr>
                <w:noProof/>
              </w:rPr>
              <w:t>UE</w:t>
            </w:r>
            <w:r w:rsidR="00A23A1E">
              <w:rPr>
                <w:noProof/>
              </w:rPr>
              <w:t xml:space="preserve"> supporting 2345G can be </w:t>
            </w:r>
            <w:r w:rsidR="00A23A1E" w:rsidRPr="006E002D">
              <w:rPr>
                <w:noProof/>
                <w:highlight w:val="yellow"/>
              </w:rPr>
              <w:t>registered in 2</w:t>
            </w:r>
            <w:r w:rsidR="00B242CF" w:rsidRPr="006E002D">
              <w:rPr>
                <w:noProof/>
                <w:highlight w:val="yellow"/>
              </w:rPr>
              <w:t>/</w:t>
            </w:r>
            <w:r w:rsidR="00A23A1E" w:rsidRPr="006E002D">
              <w:rPr>
                <w:noProof/>
                <w:highlight w:val="yellow"/>
              </w:rPr>
              <w:t>3</w:t>
            </w:r>
            <w:r w:rsidR="00B242CF" w:rsidRPr="006E002D">
              <w:rPr>
                <w:noProof/>
                <w:highlight w:val="yellow"/>
              </w:rPr>
              <w:t xml:space="preserve">G and </w:t>
            </w:r>
            <w:r w:rsidR="00A23A1E" w:rsidRPr="006E002D">
              <w:rPr>
                <w:noProof/>
                <w:highlight w:val="yellow"/>
              </w:rPr>
              <w:t>4G</w:t>
            </w:r>
            <w:r w:rsidR="00B242CF" w:rsidRPr="006E002D">
              <w:rPr>
                <w:noProof/>
                <w:highlight w:val="yellow"/>
              </w:rPr>
              <w:t xml:space="preserve"> </w:t>
            </w:r>
            <w:r w:rsidR="00A23A1E" w:rsidRPr="006E002D">
              <w:rPr>
                <w:noProof/>
                <w:highlight w:val="yellow"/>
              </w:rPr>
              <w:t>concurrently</w:t>
            </w:r>
            <w:r w:rsidR="00B242CF" w:rsidRPr="006E002D">
              <w:rPr>
                <w:noProof/>
                <w:highlight w:val="yellow"/>
              </w:rPr>
              <w:t>,</w:t>
            </w:r>
            <w:r w:rsidR="00B242CF">
              <w:rPr>
                <w:noProof/>
              </w:rPr>
              <w:t xml:space="preserve"> meanwhile being deemed as deregistered </w:t>
            </w:r>
            <w:r w:rsidR="0000623E">
              <w:rPr>
                <w:noProof/>
              </w:rPr>
              <w:t>from</w:t>
            </w:r>
            <w:r w:rsidR="00B242CF">
              <w:rPr>
                <w:noProof/>
              </w:rPr>
              <w:t xml:space="preserve"> </w:t>
            </w:r>
            <w:r w:rsidR="00A23A1E">
              <w:rPr>
                <w:noProof/>
              </w:rPr>
              <w:t>5G.</w:t>
            </w:r>
          </w:p>
          <w:p w14:paraId="1FB31754" w14:textId="77777777" w:rsidR="00B242CF" w:rsidRDefault="00B242CF" w:rsidP="00A23A1E">
            <w:pPr>
              <w:pStyle w:val="CRCoverPage"/>
              <w:spacing w:after="0"/>
              <w:ind w:left="100"/>
              <w:rPr>
                <w:noProof/>
              </w:rPr>
            </w:pPr>
          </w:p>
          <w:p w14:paraId="52CED40C" w14:textId="78CE454B" w:rsidR="00B242CF" w:rsidRDefault="0000623E" w:rsidP="00A23A1E">
            <w:pPr>
              <w:pStyle w:val="CRCoverPage"/>
              <w:spacing w:after="0"/>
              <w:ind w:left="100"/>
              <w:rPr>
                <w:noProof/>
              </w:rPr>
            </w:pPr>
            <w:r>
              <w:rPr>
                <w:noProof/>
              </w:rPr>
              <w:t>Th</w:t>
            </w:r>
            <w:r w:rsidR="006E002D">
              <w:rPr>
                <w:noProof/>
              </w:rPr>
              <w:t>is</w:t>
            </w:r>
            <w:r>
              <w:rPr>
                <w:noProof/>
              </w:rPr>
              <w:t xml:space="preserve"> </w:t>
            </w:r>
            <w:r w:rsidR="00B242CF">
              <w:rPr>
                <w:noProof/>
              </w:rPr>
              <w:t xml:space="preserve">UE </w:t>
            </w:r>
            <w:r>
              <w:rPr>
                <w:noProof/>
              </w:rPr>
              <w:t xml:space="preserve">can </w:t>
            </w:r>
            <w:r w:rsidR="00B242CF">
              <w:rPr>
                <w:noProof/>
              </w:rPr>
              <w:t xml:space="preserve">move from 2/3G to 4G </w:t>
            </w:r>
            <w:r>
              <w:rPr>
                <w:noProof/>
              </w:rPr>
              <w:t xml:space="preserve">performing </w:t>
            </w:r>
            <w:r w:rsidR="00B242CF">
              <w:rPr>
                <w:noProof/>
              </w:rPr>
              <w:t>TAU procedure.</w:t>
            </w:r>
          </w:p>
          <w:p w14:paraId="7402589C" w14:textId="76869B5B" w:rsidR="0000623E" w:rsidRDefault="0000623E" w:rsidP="00A23A1E">
            <w:pPr>
              <w:pStyle w:val="CRCoverPage"/>
              <w:spacing w:after="0"/>
              <w:ind w:left="100"/>
              <w:rPr>
                <w:noProof/>
              </w:rPr>
            </w:pPr>
            <w:r>
              <w:rPr>
                <w:noProof/>
              </w:rPr>
              <w:t>Th</w:t>
            </w:r>
            <w:r w:rsidR="006E002D">
              <w:rPr>
                <w:noProof/>
              </w:rPr>
              <w:t>is</w:t>
            </w:r>
            <w:r>
              <w:rPr>
                <w:noProof/>
              </w:rPr>
              <w:t xml:space="preserve"> UE can move from 2/3G to 5G performing initial registration procedure.</w:t>
            </w:r>
          </w:p>
          <w:p w14:paraId="2A6D8CDD" w14:textId="74B930A0" w:rsidR="00A23A1E" w:rsidRDefault="00A23A1E" w:rsidP="00A23A1E">
            <w:pPr>
              <w:pStyle w:val="CRCoverPage"/>
              <w:spacing w:after="0"/>
              <w:ind w:left="100"/>
              <w:rPr>
                <w:noProof/>
              </w:rPr>
            </w:pPr>
            <w:r>
              <w:rPr>
                <w:noProof/>
              </w:rPr>
              <w:t>If</w:t>
            </w:r>
            <w:r w:rsidR="0000623E">
              <w:rPr>
                <w:noProof/>
              </w:rPr>
              <w:t xml:space="preserve"> the</w:t>
            </w:r>
            <w:r>
              <w:rPr>
                <w:noProof/>
              </w:rPr>
              <w:t xml:space="preserve"> UE </w:t>
            </w:r>
            <w:r w:rsidR="0000623E">
              <w:rPr>
                <w:noProof/>
              </w:rPr>
              <w:t xml:space="preserve">moves to </w:t>
            </w:r>
            <w:r>
              <w:rPr>
                <w:noProof/>
              </w:rPr>
              <w:t>5G</w:t>
            </w:r>
            <w:r w:rsidR="00B242CF">
              <w:rPr>
                <w:noProof/>
              </w:rPr>
              <w:t xml:space="preserve">, fails the initial registration and moves to 4G, the TAU procedure may get rejected. </w:t>
            </w:r>
            <w:r w:rsidR="006E002D">
              <w:rPr>
                <w:noProof/>
              </w:rPr>
              <w:t>After that</w:t>
            </w:r>
            <w:r w:rsidR="00B242CF">
              <w:rPr>
                <w:noProof/>
              </w:rPr>
              <w:t xml:space="preserve"> the UE should perform ATTACH instead for TAU.</w:t>
            </w:r>
          </w:p>
          <w:p w14:paraId="7D3E6442" w14:textId="445419A8" w:rsidR="00B242CF" w:rsidRDefault="00B242CF" w:rsidP="00A23A1E">
            <w:pPr>
              <w:pStyle w:val="CRCoverPage"/>
              <w:spacing w:after="0"/>
              <w:ind w:left="100"/>
              <w:rPr>
                <w:noProof/>
              </w:rPr>
            </w:pPr>
          </w:p>
          <w:p w14:paraId="696920BD" w14:textId="048BEAE3" w:rsidR="00B242CF" w:rsidRPr="00B242CF" w:rsidRDefault="00B242CF" w:rsidP="00A23A1E">
            <w:pPr>
              <w:pStyle w:val="CRCoverPage"/>
              <w:spacing w:after="0"/>
              <w:ind w:left="100"/>
              <w:rPr>
                <w:b/>
                <w:bCs/>
                <w:noProof/>
              </w:rPr>
            </w:pPr>
            <w:r w:rsidRPr="00B242CF">
              <w:rPr>
                <w:b/>
                <w:bCs/>
                <w:noProof/>
              </w:rPr>
              <w:t>Second scenario</w:t>
            </w:r>
          </w:p>
          <w:p w14:paraId="6F67DAA5" w14:textId="63CD8E5C" w:rsidR="0000623E" w:rsidRDefault="006E002D" w:rsidP="0000623E">
            <w:pPr>
              <w:pStyle w:val="CRCoverPage"/>
              <w:spacing w:after="0"/>
              <w:ind w:left="100"/>
              <w:rPr>
                <w:noProof/>
              </w:rPr>
            </w:pPr>
            <w:r>
              <w:rPr>
                <w:noProof/>
              </w:rPr>
              <w:t xml:space="preserve">A </w:t>
            </w:r>
            <w:r w:rsidR="0000623E" w:rsidRPr="00A23A1E">
              <w:rPr>
                <w:noProof/>
              </w:rPr>
              <w:t>UE</w:t>
            </w:r>
            <w:r w:rsidR="0000623E">
              <w:rPr>
                <w:noProof/>
              </w:rPr>
              <w:t xml:space="preserve"> supporting 2345G can be </w:t>
            </w:r>
            <w:r w:rsidR="0000623E" w:rsidRPr="006E002D">
              <w:rPr>
                <w:noProof/>
                <w:highlight w:val="yellow"/>
              </w:rPr>
              <w:t>registered in 4G and 5G concurrently</w:t>
            </w:r>
            <w:r w:rsidR="0000623E">
              <w:rPr>
                <w:noProof/>
              </w:rPr>
              <w:t>, meanwhile being deemed as deregistered from 2/3G.</w:t>
            </w:r>
          </w:p>
          <w:p w14:paraId="7E3BDB95" w14:textId="77777777" w:rsidR="0000623E" w:rsidRDefault="0000623E" w:rsidP="0000623E">
            <w:pPr>
              <w:pStyle w:val="CRCoverPage"/>
              <w:spacing w:after="0"/>
              <w:ind w:left="100"/>
              <w:rPr>
                <w:noProof/>
              </w:rPr>
            </w:pPr>
          </w:p>
          <w:p w14:paraId="5963D5D8" w14:textId="3B3C19BA" w:rsidR="0000623E" w:rsidRDefault="0000623E" w:rsidP="0000623E">
            <w:pPr>
              <w:pStyle w:val="CRCoverPage"/>
              <w:spacing w:after="0"/>
              <w:ind w:left="100"/>
              <w:rPr>
                <w:noProof/>
              </w:rPr>
            </w:pPr>
            <w:r>
              <w:rPr>
                <w:noProof/>
              </w:rPr>
              <w:t>Th</w:t>
            </w:r>
            <w:r w:rsidR="006E002D">
              <w:rPr>
                <w:noProof/>
              </w:rPr>
              <w:t>is</w:t>
            </w:r>
            <w:r>
              <w:rPr>
                <w:noProof/>
              </w:rPr>
              <w:t xml:space="preserve"> UE can move from 5G to 4G performing TAU procedure.</w:t>
            </w:r>
          </w:p>
          <w:p w14:paraId="660F9CE7" w14:textId="705B853C" w:rsidR="0000623E" w:rsidRDefault="0000623E" w:rsidP="0000623E">
            <w:pPr>
              <w:pStyle w:val="CRCoverPage"/>
              <w:spacing w:after="0"/>
              <w:ind w:left="100"/>
              <w:rPr>
                <w:noProof/>
              </w:rPr>
            </w:pPr>
            <w:r>
              <w:rPr>
                <w:noProof/>
              </w:rPr>
              <w:t>Th</w:t>
            </w:r>
            <w:r w:rsidR="006E002D">
              <w:rPr>
                <w:noProof/>
              </w:rPr>
              <w:t>is</w:t>
            </w:r>
            <w:r>
              <w:rPr>
                <w:noProof/>
              </w:rPr>
              <w:t xml:space="preserve"> UE can move from 5G to 2/3G performing ATTACH procedure.</w:t>
            </w:r>
          </w:p>
          <w:p w14:paraId="0003372B" w14:textId="5D12D761" w:rsidR="0000623E" w:rsidRDefault="0000623E" w:rsidP="0000623E">
            <w:pPr>
              <w:pStyle w:val="CRCoverPage"/>
              <w:spacing w:after="0"/>
              <w:ind w:left="100"/>
              <w:rPr>
                <w:noProof/>
              </w:rPr>
            </w:pPr>
            <w:r>
              <w:rPr>
                <w:noProof/>
              </w:rPr>
              <w:t>If the UE moves to 2/3G, fails the ATTACH procedure and moves to 4G, the TAU procedure may get rejected. Thus the UE should perform ATTACH instead for TAU.</w:t>
            </w:r>
          </w:p>
          <w:p w14:paraId="6BAB6F5A" w14:textId="77777777" w:rsidR="00B242CF" w:rsidRDefault="00B242CF" w:rsidP="00A23A1E">
            <w:pPr>
              <w:pStyle w:val="CRCoverPage"/>
              <w:spacing w:after="0"/>
              <w:ind w:left="100"/>
              <w:rPr>
                <w:noProof/>
              </w:rPr>
            </w:pPr>
          </w:p>
          <w:p w14:paraId="54B48907" w14:textId="1FF5BDE9" w:rsidR="009C5250" w:rsidRPr="0000623E" w:rsidRDefault="0000623E" w:rsidP="00DC64FD">
            <w:pPr>
              <w:pStyle w:val="CRCoverPage"/>
              <w:spacing w:after="0"/>
              <w:ind w:left="100"/>
              <w:rPr>
                <w:b/>
                <w:bCs/>
                <w:noProof/>
              </w:rPr>
            </w:pPr>
            <w:r w:rsidRPr="0000623E">
              <w:rPr>
                <w:b/>
                <w:bCs/>
                <w:noProof/>
              </w:rPr>
              <w:t>To clarify the UE behavi</w:t>
            </w:r>
            <w:r>
              <w:rPr>
                <w:b/>
                <w:bCs/>
                <w:noProof/>
              </w:rPr>
              <w:t>or</w:t>
            </w:r>
            <w:r w:rsidRPr="0000623E">
              <w:rPr>
                <w:b/>
                <w:bCs/>
                <w:noProof/>
              </w:rPr>
              <w:t>:</w:t>
            </w:r>
          </w:p>
          <w:p w14:paraId="1E300E16" w14:textId="033AD025" w:rsidR="00FA31B2" w:rsidRDefault="0000623E" w:rsidP="0000623E">
            <w:pPr>
              <w:pStyle w:val="CRCoverPage"/>
              <w:spacing w:after="0"/>
              <w:ind w:left="100"/>
              <w:rPr>
                <w:noProof/>
              </w:rPr>
            </w:pPr>
            <w:r>
              <w:rPr>
                <w:noProof/>
              </w:rPr>
              <w:t>It should be specified that in the above scenarios the UE needs to perform EMM ATTACH procedure instead of EMM TAU procedure.</w:t>
            </w:r>
          </w:p>
        </w:tc>
      </w:tr>
      <w:tr w:rsidR="00427CAC" w14:paraId="15D04B4F" w14:textId="77777777" w:rsidTr="00DC64FD">
        <w:tc>
          <w:tcPr>
            <w:tcW w:w="2694" w:type="dxa"/>
            <w:gridSpan w:val="2"/>
            <w:tcBorders>
              <w:left w:val="single" w:sz="4" w:space="0" w:color="auto"/>
            </w:tcBorders>
          </w:tcPr>
          <w:p w14:paraId="73D3177C" w14:textId="77777777" w:rsidR="00427CAC" w:rsidRDefault="00427CAC" w:rsidP="00DC64FD">
            <w:pPr>
              <w:pStyle w:val="CRCoverPage"/>
              <w:spacing w:after="0"/>
              <w:rPr>
                <w:b/>
                <w:i/>
                <w:noProof/>
                <w:sz w:val="8"/>
                <w:szCs w:val="8"/>
              </w:rPr>
            </w:pPr>
          </w:p>
        </w:tc>
        <w:tc>
          <w:tcPr>
            <w:tcW w:w="6946" w:type="dxa"/>
            <w:gridSpan w:val="9"/>
            <w:tcBorders>
              <w:right w:val="single" w:sz="4" w:space="0" w:color="auto"/>
            </w:tcBorders>
          </w:tcPr>
          <w:p w14:paraId="0438E5B0" w14:textId="77777777" w:rsidR="00427CAC" w:rsidRDefault="00427CAC" w:rsidP="00DC64FD">
            <w:pPr>
              <w:pStyle w:val="CRCoverPage"/>
              <w:spacing w:after="0"/>
              <w:rPr>
                <w:noProof/>
                <w:sz w:val="8"/>
                <w:szCs w:val="8"/>
              </w:rPr>
            </w:pPr>
          </w:p>
        </w:tc>
      </w:tr>
      <w:tr w:rsidR="00B279B6" w14:paraId="037C3467" w14:textId="77777777" w:rsidTr="00DC64FD">
        <w:tc>
          <w:tcPr>
            <w:tcW w:w="2694" w:type="dxa"/>
            <w:gridSpan w:val="2"/>
            <w:tcBorders>
              <w:left w:val="single" w:sz="4" w:space="0" w:color="auto"/>
            </w:tcBorders>
          </w:tcPr>
          <w:p w14:paraId="72E5DC47" w14:textId="77777777" w:rsidR="00B279B6" w:rsidRDefault="00B279B6" w:rsidP="00B279B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B4921F" w14:textId="7ACB54B2" w:rsidR="00B279B6" w:rsidRDefault="00AD5F77" w:rsidP="00B279B6">
            <w:pPr>
              <w:pStyle w:val="CRCoverPage"/>
              <w:spacing w:after="0"/>
              <w:ind w:left="100"/>
              <w:rPr>
                <w:noProof/>
              </w:rPr>
            </w:pPr>
            <w:r>
              <w:rPr>
                <w:noProof/>
              </w:rPr>
              <w:t>If the</w:t>
            </w:r>
            <w:r w:rsidR="00B279B6">
              <w:rPr>
                <w:noProof/>
              </w:rPr>
              <w:t xml:space="preserve"> UE </w:t>
            </w:r>
            <w:r w:rsidR="006E002D">
              <w:rPr>
                <w:noProof/>
              </w:rPr>
              <w:t xml:space="preserve">being registered for EPS (E-UTRAN) performs </w:t>
            </w:r>
            <w:r w:rsidR="00B279B6">
              <w:rPr>
                <w:noProof/>
              </w:rPr>
              <w:t>an unsuccessful GPRS attach</w:t>
            </w:r>
            <w:r>
              <w:rPr>
                <w:noProof/>
              </w:rPr>
              <w:t xml:space="preserve"> (in 2/3G) or</w:t>
            </w:r>
            <w:r w:rsidR="00B279B6">
              <w:rPr>
                <w:noProof/>
              </w:rPr>
              <w:t xml:space="preserve"> initial registration procedure </w:t>
            </w:r>
            <w:r>
              <w:rPr>
                <w:noProof/>
              </w:rPr>
              <w:t xml:space="preserve">(in 5G) </w:t>
            </w:r>
            <w:r w:rsidR="00B279B6">
              <w:rPr>
                <w:noProof/>
              </w:rPr>
              <w:t>before mo</w:t>
            </w:r>
            <w:r w:rsidR="006E002D">
              <w:rPr>
                <w:noProof/>
              </w:rPr>
              <w:t>ving</w:t>
            </w:r>
            <w:r w:rsidR="00B279B6">
              <w:rPr>
                <w:noProof/>
              </w:rPr>
              <w:t xml:space="preserve"> to E-UTRAN coverage</w:t>
            </w:r>
            <w:r>
              <w:rPr>
                <w:noProof/>
              </w:rPr>
              <w:t>, the UE shall perform ATTACH procedure.</w:t>
            </w:r>
          </w:p>
          <w:p w14:paraId="7740940A" w14:textId="38B1D9F7" w:rsidR="00AD5F77" w:rsidRDefault="00AD5F77" w:rsidP="00B279B6">
            <w:pPr>
              <w:pStyle w:val="CRCoverPage"/>
              <w:spacing w:after="0"/>
              <w:ind w:left="100"/>
              <w:rPr>
                <w:noProof/>
              </w:rPr>
            </w:pPr>
          </w:p>
        </w:tc>
      </w:tr>
      <w:tr w:rsidR="00B279B6" w14:paraId="34D99EE7" w14:textId="77777777" w:rsidTr="00DC64FD">
        <w:tc>
          <w:tcPr>
            <w:tcW w:w="2694" w:type="dxa"/>
            <w:gridSpan w:val="2"/>
            <w:tcBorders>
              <w:left w:val="single" w:sz="4" w:space="0" w:color="auto"/>
            </w:tcBorders>
          </w:tcPr>
          <w:p w14:paraId="4EF31521" w14:textId="77777777" w:rsidR="00B279B6" w:rsidRDefault="00B279B6" w:rsidP="00B279B6">
            <w:pPr>
              <w:pStyle w:val="CRCoverPage"/>
              <w:spacing w:after="0"/>
              <w:rPr>
                <w:b/>
                <w:i/>
                <w:noProof/>
                <w:sz w:val="8"/>
                <w:szCs w:val="8"/>
              </w:rPr>
            </w:pPr>
          </w:p>
        </w:tc>
        <w:tc>
          <w:tcPr>
            <w:tcW w:w="6946" w:type="dxa"/>
            <w:gridSpan w:val="9"/>
            <w:tcBorders>
              <w:right w:val="single" w:sz="4" w:space="0" w:color="auto"/>
            </w:tcBorders>
          </w:tcPr>
          <w:p w14:paraId="5E7E784A" w14:textId="77777777" w:rsidR="00B279B6" w:rsidRDefault="00B279B6" w:rsidP="00B279B6">
            <w:pPr>
              <w:pStyle w:val="CRCoverPage"/>
              <w:spacing w:after="0"/>
              <w:rPr>
                <w:noProof/>
                <w:sz w:val="8"/>
                <w:szCs w:val="8"/>
              </w:rPr>
            </w:pPr>
          </w:p>
        </w:tc>
      </w:tr>
      <w:tr w:rsidR="00B279B6" w14:paraId="7DF52B3B" w14:textId="77777777" w:rsidTr="00DC64FD">
        <w:tc>
          <w:tcPr>
            <w:tcW w:w="2694" w:type="dxa"/>
            <w:gridSpan w:val="2"/>
            <w:tcBorders>
              <w:left w:val="single" w:sz="4" w:space="0" w:color="auto"/>
              <w:bottom w:val="single" w:sz="4" w:space="0" w:color="auto"/>
            </w:tcBorders>
          </w:tcPr>
          <w:p w14:paraId="1BB1CC9A" w14:textId="77777777" w:rsidR="00B279B6" w:rsidRDefault="00B279B6" w:rsidP="00B27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2EAC4" w14:textId="04D4685E" w:rsidR="00B279B6" w:rsidRDefault="00AD5F77" w:rsidP="003D21A1">
            <w:pPr>
              <w:pStyle w:val="CRCoverPage"/>
              <w:spacing w:after="0"/>
              <w:rPr>
                <w:noProof/>
              </w:rPr>
            </w:pPr>
            <w:r w:rsidRPr="00AD5F77">
              <w:rPr>
                <w:noProof/>
              </w:rPr>
              <w:t xml:space="preserve">The UE attempts TAU </w:t>
            </w:r>
            <w:r>
              <w:rPr>
                <w:noProof/>
              </w:rPr>
              <w:t>(</w:t>
            </w:r>
            <w:r w:rsidR="000010A5">
              <w:rPr>
                <w:noProof/>
              </w:rPr>
              <w:t xml:space="preserve">potentially </w:t>
            </w:r>
            <w:r w:rsidRPr="00AD5F77">
              <w:rPr>
                <w:noProof/>
              </w:rPr>
              <w:t>multiple times</w:t>
            </w:r>
            <w:r>
              <w:rPr>
                <w:noProof/>
              </w:rPr>
              <w:t>)</w:t>
            </w:r>
            <w:r w:rsidRPr="00AD5F77">
              <w:rPr>
                <w:noProof/>
              </w:rPr>
              <w:t xml:space="preserve"> impacting on user experience and causing unnecessary signalling in network.</w:t>
            </w:r>
          </w:p>
        </w:tc>
      </w:tr>
      <w:tr w:rsidR="00B279B6" w14:paraId="5845BFE7" w14:textId="77777777" w:rsidTr="00DC64FD">
        <w:tc>
          <w:tcPr>
            <w:tcW w:w="2694" w:type="dxa"/>
            <w:gridSpan w:val="2"/>
          </w:tcPr>
          <w:p w14:paraId="418861F5" w14:textId="77777777" w:rsidR="00B279B6" w:rsidRDefault="00B279B6" w:rsidP="00B279B6">
            <w:pPr>
              <w:pStyle w:val="CRCoverPage"/>
              <w:spacing w:after="0"/>
              <w:rPr>
                <w:b/>
                <w:i/>
                <w:noProof/>
                <w:sz w:val="8"/>
                <w:szCs w:val="8"/>
              </w:rPr>
            </w:pPr>
          </w:p>
        </w:tc>
        <w:tc>
          <w:tcPr>
            <w:tcW w:w="6946" w:type="dxa"/>
            <w:gridSpan w:val="9"/>
          </w:tcPr>
          <w:p w14:paraId="2822C0A8" w14:textId="77777777" w:rsidR="00B279B6" w:rsidRDefault="00B279B6" w:rsidP="00B279B6">
            <w:pPr>
              <w:pStyle w:val="CRCoverPage"/>
              <w:spacing w:after="0"/>
              <w:rPr>
                <w:noProof/>
                <w:sz w:val="8"/>
                <w:szCs w:val="8"/>
              </w:rPr>
            </w:pPr>
          </w:p>
        </w:tc>
      </w:tr>
      <w:tr w:rsidR="00B279B6" w14:paraId="3DFC3319" w14:textId="77777777" w:rsidTr="00DC64FD">
        <w:tc>
          <w:tcPr>
            <w:tcW w:w="2694" w:type="dxa"/>
            <w:gridSpan w:val="2"/>
            <w:tcBorders>
              <w:top w:val="single" w:sz="4" w:space="0" w:color="auto"/>
              <w:left w:val="single" w:sz="4" w:space="0" w:color="auto"/>
            </w:tcBorders>
          </w:tcPr>
          <w:p w14:paraId="06DFD6B7" w14:textId="77777777" w:rsidR="00B279B6" w:rsidRDefault="00B279B6" w:rsidP="00B27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3CDD22" w14:textId="2E3CDED4" w:rsidR="00B279B6" w:rsidRDefault="00B279B6" w:rsidP="00B279B6">
            <w:pPr>
              <w:pStyle w:val="CRCoverPage"/>
              <w:spacing w:after="0"/>
              <w:ind w:left="100"/>
              <w:rPr>
                <w:noProof/>
              </w:rPr>
            </w:pPr>
            <w:r>
              <w:rPr>
                <w:noProof/>
              </w:rPr>
              <w:t>5.5.1.1</w:t>
            </w:r>
          </w:p>
        </w:tc>
      </w:tr>
      <w:tr w:rsidR="00B279B6" w14:paraId="4B89D5A8" w14:textId="77777777" w:rsidTr="00DC64FD">
        <w:tc>
          <w:tcPr>
            <w:tcW w:w="2694" w:type="dxa"/>
            <w:gridSpan w:val="2"/>
            <w:tcBorders>
              <w:left w:val="single" w:sz="4" w:space="0" w:color="auto"/>
            </w:tcBorders>
          </w:tcPr>
          <w:p w14:paraId="0F412671" w14:textId="77777777" w:rsidR="00B279B6" w:rsidRDefault="00B279B6" w:rsidP="00B279B6">
            <w:pPr>
              <w:pStyle w:val="CRCoverPage"/>
              <w:spacing w:after="0"/>
              <w:rPr>
                <w:b/>
                <w:i/>
                <w:noProof/>
                <w:sz w:val="8"/>
                <w:szCs w:val="8"/>
              </w:rPr>
            </w:pPr>
          </w:p>
        </w:tc>
        <w:tc>
          <w:tcPr>
            <w:tcW w:w="6946" w:type="dxa"/>
            <w:gridSpan w:val="9"/>
            <w:tcBorders>
              <w:right w:val="single" w:sz="4" w:space="0" w:color="auto"/>
            </w:tcBorders>
          </w:tcPr>
          <w:p w14:paraId="516C8727" w14:textId="77777777" w:rsidR="00B279B6" w:rsidRDefault="00B279B6" w:rsidP="00B279B6">
            <w:pPr>
              <w:pStyle w:val="CRCoverPage"/>
              <w:spacing w:after="0"/>
              <w:rPr>
                <w:noProof/>
                <w:sz w:val="8"/>
                <w:szCs w:val="8"/>
              </w:rPr>
            </w:pPr>
          </w:p>
        </w:tc>
      </w:tr>
      <w:tr w:rsidR="00B279B6" w14:paraId="2BFE0CB1" w14:textId="77777777" w:rsidTr="00DC64FD">
        <w:tc>
          <w:tcPr>
            <w:tcW w:w="2694" w:type="dxa"/>
            <w:gridSpan w:val="2"/>
            <w:tcBorders>
              <w:left w:val="single" w:sz="4" w:space="0" w:color="auto"/>
            </w:tcBorders>
          </w:tcPr>
          <w:p w14:paraId="01D67CDB" w14:textId="77777777" w:rsidR="00B279B6" w:rsidRDefault="00B279B6" w:rsidP="00B27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0837A" w14:textId="77777777" w:rsidR="00B279B6" w:rsidRDefault="00B279B6" w:rsidP="00B27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08F5B" w14:textId="77777777" w:rsidR="00B279B6" w:rsidRDefault="00B279B6" w:rsidP="00B279B6">
            <w:pPr>
              <w:pStyle w:val="CRCoverPage"/>
              <w:spacing w:after="0"/>
              <w:jc w:val="center"/>
              <w:rPr>
                <w:b/>
                <w:caps/>
                <w:noProof/>
              </w:rPr>
            </w:pPr>
            <w:r>
              <w:rPr>
                <w:b/>
                <w:caps/>
                <w:noProof/>
              </w:rPr>
              <w:t>N</w:t>
            </w:r>
          </w:p>
        </w:tc>
        <w:tc>
          <w:tcPr>
            <w:tcW w:w="2977" w:type="dxa"/>
            <w:gridSpan w:val="4"/>
          </w:tcPr>
          <w:p w14:paraId="0CC84ABD" w14:textId="77777777" w:rsidR="00B279B6" w:rsidRDefault="00B279B6" w:rsidP="00B279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E7DC5E" w14:textId="77777777" w:rsidR="00B279B6" w:rsidRDefault="00B279B6" w:rsidP="00B279B6">
            <w:pPr>
              <w:pStyle w:val="CRCoverPage"/>
              <w:spacing w:after="0"/>
              <w:ind w:left="99"/>
              <w:rPr>
                <w:noProof/>
              </w:rPr>
            </w:pPr>
          </w:p>
        </w:tc>
      </w:tr>
      <w:tr w:rsidR="00B279B6" w14:paraId="6BE246B8" w14:textId="77777777" w:rsidTr="00DC64FD">
        <w:tc>
          <w:tcPr>
            <w:tcW w:w="2694" w:type="dxa"/>
            <w:gridSpan w:val="2"/>
            <w:tcBorders>
              <w:left w:val="single" w:sz="4" w:space="0" w:color="auto"/>
            </w:tcBorders>
          </w:tcPr>
          <w:p w14:paraId="4C39B698" w14:textId="77777777" w:rsidR="00B279B6" w:rsidRDefault="00B279B6" w:rsidP="00B27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ECC52" w14:textId="77777777" w:rsidR="00B279B6" w:rsidRDefault="00B279B6" w:rsidP="00B27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13D3C" w14:textId="21BFA6E3" w:rsidR="00B279B6" w:rsidRDefault="00B279B6" w:rsidP="00B279B6">
            <w:pPr>
              <w:pStyle w:val="CRCoverPage"/>
              <w:spacing w:after="0"/>
              <w:jc w:val="center"/>
              <w:rPr>
                <w:b/>
                <w:caps/>
                <w:noProof/>
              </w:rPr>
            </w:pPr>
            <w:r>
              <w:rPr>
                <w:b/>
                <w:caps/>
                <w:noProof/>
              </w:rPr>
              <w:t>X</w:t>
            </w:r>
          </w:p>
        </w:tc>
        <w:tc>
          <w:tcPr>
            <w:tcW w:w="2977" w:type="dxa"/>
            <w:gridSpan w:val="4"/>
          </w:tcPr>
          <w:p w14:paraId="3BE6D94D" w14:textId="77777777" w:rsidR="00B279B6" w:rsidRDefault="00B279B6" w:rsidP="00B27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B22C9" w14:textId="77777777" w:rsidR="00B279B6" w:rsidRDefault="00B279B6" w:rsidP="00B279B6">
            <w:pPr>
              <w:pStyle w:val="CRCoverPage"/>
              <w:spacing w:after="0"/>
              <w:ind w:left="99"/>
              <w:rPr>
                <w:noProof/>
              </w:rPr>
            </w:pPr>
            <w:r>
              <w:rPr>
                <w:noProof/>
              </w:rPr>
              <w:t xml:space="preserve">TS/TR ... CR ... </w:t>
            </w:r>
          </w:p>
        </w:tc>
      </w:tr>
      <w:tr w:rsidR="00B279B6" w14:paraId="6DF71AA3" w14:textId="77777777" w:rsidTr="00DC64FD">
        <w:tc>
          <w:tcPr>
            <w:tcW w:w="2694" w:type="dxa"/>
            <w:gridSpan w:val="2"/>
            <w:tcBorders>
              <w:left w:val="single" w:sz="4" w:space="0" w:color="auto"/>
            </w:tcBorders>
          </w:tcPr>
          <w:p w14:paraId="62BFE88B" w14:textId="77777777" w:rsidR="00B279B6" w:rsidRDefault="00B279B6" w:rsidP="00B27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0551" w14:textId="77777777" w:rsidR="00B279B6" w:rsidRDefault="00B279B6" w:rsidP="00B27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DF90C" w14:textId="348F9175" w:rsidR="00B279B6" w:rsidRDefault="00B279B6" w:rsidP="00B279B6">
            <w:pPr>
              <w:pStyle w:val="CRCoverPage"/>
              <w:spacing w:after="0"/>
              <w:jc w:val="center"/>
              <w:rPr>
                <w:b/>
                <w:caps/>
                <w:noProof/>
              </w:rPr>
            </w:pPr>
            <w:r>
              <w:rPr>
                <w:b/>
                <w:caps/>
                <w:noProof/>
              </w:rPr>
              <w:t>X</w:t>
            </w:r>
          </w:p>
        </w:tc>
        <w:tc>
          <w:tcPr>
            <w:tcW w:w="2977" w:type="dxa"/>
            <w:gridSpan w:val="4"/>
          </w:tcPr>
          <w:p w14:paraId="7B282EAD" w14:textId="77777777" w:rsidR="00B279B6" w:rsidRDefault="00B279B6" w:rsidP="00B27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3A393" w14:textId="77777777" w:rsidR="00B279B6" w:rsidRDefault="00B279B6" w:rsidP="00B279B6">
            <w:pPr>
              <w:pStyle w:val="CRCoverPage"/>
              <w:spacing w:after="0"/>
              <w:ind w:left="99"/>
              <w:rPr>
                <w:noProof/>
              </w:rPr>
            </w:pPr>
            <w:r>
              <w:rPr>
                <w:noProof/>
              </w:rPr>
              <w:t xml:space="preserve">TS/TR ... CR ... </w:t>
            </w:r>
          </w:p>
        </w:tc>
      </w:tr>
      <w:tr w:rsidR="00B279B6" w14:paraId="1CB679FC" w14:textId="77777777" w:rsidTr="00DC64FD">
        <w:tc>
          <w:tcPr>
            <w:tcW w:w="2694" w:type="dxa"/>
            <w:gridSpan w:val="2"/>
            <w:tcBorders>
              <w:left w:val="single" w:sz="4" w:space="0" w:color="auto"/>
            </w:tcBorders>
          </w:tcPr>
          <w:p w14:paraId="3BC5D00F" w14:textId="77777777" w:rsidR="00B279B6" w:rsidRDefault="00B279B6" w:rsidP="00B27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B9835" w14:textId="77777777" w:rsidR="00B279B6" w:rsidRDefault="00B279B6" w:rsidP="00B27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AEB0A" w14:textId="1E448E7B" w:rsidR="00B279B6" w:rsidRDefault="00B279B6" w:rsidP="00B279B6">
            <w:pPr>
              <w:pStyle w:val="CRCoverPage"/>
              <w:spacing w:after="0"/>
              <w:jc w:val="center"/>
              <w:rPr>
                <w:b/>
                <w:caps/>
                <w:noProof/>
              </w:rPr>
            </w:pPr>
            <w:r>
              <w:rPr>
                <w:b/>
                <w:caps/>
                <w:noProof/>
              </w:rPr>
              <w:t>X</w:t>
            </w:r>
          </w:p>
        </w:tc>
        <w:tc>
          <w:tcPr>
            <w:tcW w:w="2977" w:type="dxa"/>
            <w:gridSpan w:val="4"/>
          </w:tcPr>
          <w:p w14:paraId="7937CAE7" w14:textId="77777777" w:rsidR="00B279B6" w:rsidRDefault="00B279B6" w:rsidP="00B27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FEBD0" w14:textId="77777777" w:rsidR="00B279B6" w:rsidRDefault="00B279B6" w:rsidP="00B279B6">
            <w:pPr>
              <w:pStyle w:val="CRCoverPage"/>
              <w:spacing w:after="0"/>
              <w:ind w:left="99"/>
              <w:rPr>
                <w:noProof/>
              </w:rPr>
            </w:pPr>
            <w:r>
              <w:rPr>
                <w:noProof/>
              </w:rPr>
              <w:t xml:space="preserve">TS/TR ... CR ... </w:t>
            </w:r>
          </w:p>
        </w:tc>
      </w:tr>
      <w:tr w:rsidR="00B279B6" w14:paraId="1D334DE7" w14:textId="77777777" w:rsidTr="00DC64FD">
        <w:tc>
          <w:tcPr>
            <w:tcW w:w="2694" w:type="dxa"/>
            <w:gridSpan w:val="2"/>
            <w:tcBorders>
              <w:left w:val="single" w:sz="4" w:space="0" w:color="auto"/>
            </w:tcBorders>
          </w:tcPr>
          <w:p w14:paraId="1F726FEC" w14:textId="77777777" w:rsidR="00B279B6" w:rsidRDefault="00B279B6" w:rsidP="00B279B6">
            <w:pPr>
              <w:pStyle w:val="CRCoverPage"/>
              <w:spacing w:after="0"/>
              <w:rPr>
                <w:b/>
                <w:i/>
                <w:noProof/>
              </w:rPr>
            </w:pPr>
          </w:p>
        </w:tc>
        <w:tc>
          <w:tcPr>
            <w:tcW w:w="6946" w:type="dxa"/>
            <w:gridSpan w:val="9"/>
            <w:tcBorders>
              <w:right w:val="single" w:sz="4" w:space="0" w:color="auto"/>
            </w:tcBorders>
          </w:tcPr>
          <w:p w14:paraId="043C6D21" w14:textId="77777777" w:rsidR="00B279B6" w:rsidRDefault="00B279B6" w:rsidP="00B279B6">
            <w:pPr>
              <w:pStyle w:val="CRCoverPage"/>
              <w:spacing w:after="0"/>
              <w:rPr>
                <w:noProof/>
              </w:rPr>
            </w:pPr>
          </w:p>
        </w:tc>
      </w:tr>
      <w:tr w:rsidR="00B279B6" w14:paraId="2877F5B2" w14:textId="77777777" w:rsidTr="00DC64FD">
        <w:tc>
          <w:tcPr>
            <w:tcW w:w="2694" w:type="dxa"/>
            <w:gridSpan w:val="2"/>
            <w:tcBorders>
              <w:left w:val="single" w:sz="4" w:space="0" w:color="auto"/>
              <w:bottom w:val="single" w:sz="4" w:space="0" w:color="auto"/>
            </w:tcBorders>
          </w:tcPr>
          <w:p w14:paraId="54405243" w14:textId="77777777" w:rsidR="00B279B6" w:rsidRDefault="00B279B6" w:rsidP="00B27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A0A8C9" w14:textId="77777777" w:rsidR="00B279B6" w:rsidRDefault="00B279B6" w:rsidP="00B279B6">
            <w:pPr>
              <w:pStyle w:val="CRCoverPage"/>
              <w:spacing w:after="0"/>
              <w:ind w:left="100"/>
              <w:rPr>
                <w:noProof/>
              </w:rPr>
            </w:pPr>
          </w:p>
        </w:tc>
      </w:tr>
      <w:tr w:rsidR="00B279B6" w:rsidRPr="008863B9" w14:paraId="7B1A71AE" w14:textId="77777777" w:rsidTr="00DC64FD">
        <w:tc>
          <w:tcPr>
            <w:tcW w:w="2694" w:type="dxa"/>
            <w:gridSpan w:val="2"/>
            <w:tcBorders>
              <w:top w:val="single" w:sz="4" w:space="0" w:color="auto"/>
              <w:bottom w:val="single" w:sz="4" w:space="0" w:color="auto"/>
            </w:tcBorders>
          </w:tcPr>
          <w:p w14:paraId="1D197CDE" w14:textId="77777777" w:rsidR="00B279B6" w:rsidRPr="008863B9" w:rsidRDefault="00B279B6" w:rsidP="00B27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D803E5" w14:textId="77777777" w:rsidR="00B279B6" w:rsidRPr="008863B9" w:rsidRDefault="00B279B6" w:rsidP="00B279B6">
            <w:pPr>
              <w:pStyle w:val="CRCoverPage"/>
              <w:spacing w:after="0"/>
              <w:ind w:left="100"/>
              <w:rPr>
                <w:noProof/>
                <w:sz w:val="8"/>
                <w:szCs w:val="8"/>
              </w:rPr>
            </w:pPr>
          </w:p>
        </w:tc>
      </w:tr>
      <w:tr w:rsidR="00B279B6" w14:paraId="2DBF507B" w14:textId="77777777" w:rsidTr="00DC64FD">
        <w:tc>
          <w:tcPr>
            <w:tcW w:w="2694" w:type="dxa"/>
            <w:gridSpan w:val="2"/>
            <w:tcBorders>
              <w:top w:val="single" w:sz="4" w:space="0" w:color="auto"/>
              <w:left w:val="single" w:sz="4" w:space="0" w:color="auto"/>
              <w:bottom w:val="single" w:sz="4" w:space="0" w:color="auto"/>
            </w:tcBorders>
          </w:tcPr>
          <w:p w14:paraId="40882C67" w14:textId="77777777" w:rsidR="00B279B6" w:rsidRDefault="00B279B6" w:rsidP="00B27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C3F90" w14:textId="77777777" w:rsidR="00B279B6" w:rsidRDefault="00B279B6" w:rsidP="00B279B6">
            <w:pPr>
              <w:pStyle w:val="CRCoverPage"/>
              <w:spacing w:after="0"/>
              <w:ind w:left="100"/>
              <w:rPr>
                <w:noProof/>
              </w:rPr>
            </w:pPr>
          </w:p>
        </w:tc>
      </w:tr>
    </w:tbl>
    <w:p w14:paraId="1F7F3802" w14:textId="77777777" w:rsidR="00427CAC" w:rsidRDefault="00427CAC" w:rsidP="00427CAC">
      <w:pPr>
        <w:pStyle w:val="CRCoverPage"/>
        <w:spacing w:after="0"/>
        <w:rPr>
          <w:noProof/>
          <w:sz w:val="8"/>
          <w:szCs w:val="8"/>
        </w:rPr>
      </w:pPr>
    </w:p>
    <w:p w14:paraId="4D824F9C" w14:textId="2CC293F0" w:rsidR="004A133A" w:rsidRDefault="004A133A"/>
    <w:p w14:paraId="3FB236D4" w14:textId="5838107C" w:rsidR="006E37A9" w:rsidRDefault="006E37A9"/>
    <w:p w14:paraId="79DD5A9B" w14:textId="3BE9EC49" w:rsidR="006E37A9" w:rsidRDefault="006E37A9"/>
    <w:p w14:paraId="181A8FA7" w14:textId="4E05B90F" w:rsidR="006E37A9" w:rsidRDefault="006E37A9"/>
    <w:p w14:paraId="4C99418D" w14:textId="2E74948B" w:rsidR="006E37A9" w:rsidRDefault="006E37A9"/>
    <w:p w14:paraId="49735590" w14:textId="68A65093" w:rsidR="006E37A9" w:rsidRDefault="006E37A9"/>
    <w:p w14:paraId="4F6DFA62" w14:textId="492B596B" w:rsidR="006E37A9" w:rsidRDefault="006E37A9"/>
    <w:p w14:paraId="1F123337" w14:textId="18439A8D" w:rsidR="006E37A9" w:rsidRDefault="006E37A9"/>
    <w:p w14:paraId="748CD754" w14:textId="5A2DB5FD" w:rsidR="006E37A9" w:rsidRDefault="006E37A9"/>
    <w:p w14:paraId="26AB8A25" w14:textId="1DDF821D" w:rsidR="006E37A9" w:rsidRDefault="006E37A9"/>
    <w:p w14:paraId="228F4FC1" w14:textId="6EF361F2" w:rsidR="006E37A9" w:rsidRDefault="006E37A9"/>
    <w:p w14:paraId="0A018205" w14:textId="76E5AC17" w:rsidR="006E37A9" w:rsidRDefault="006E37A9"/>
    <w:p w14:paraId="2262FF63" w14:textId="4AEC34C2" w:rsidR="006E37A9" w:rsidRDefault="006E37A9"/>
    <w:p w14:paraId="60F3D282" w14:textId="77777777" w:rsidR="00FA31B2" w:rsidRPr="006A6394" w:rsidRDefault="00FA31B2" w:rsidP="00FA31B2">
      <w:pPr>
        <w:pStyle w:val="Heading4"/>
      </w:pPr>
      <w:r w:rsidRPr="006A6394">
        <w:t>5.5.1.1</w:t>
      </w:r>
      <w:r w:rsidRPr="006A6394">
        <w:tab/>
        <w:t>General</w:t>
      </w:r>
    </w:p>
    <w:p w14:paraId="04DFBC71" w14:textId="77777777" w:rsidR="00FA31B2" w:rsidRPr="006A6394" w:rsidRDefault="00FA31B2" w:rsidP="00FA31B2">
      <w:r w:rsidRPr="006A6394">
        <w:t>The attach procedure is used to attach to an EPC for packet services in EPS.</w:t>
      </w:r>
    </w:p>
    <w:p w14:paraId="164CEE28" w14:textId="77777777" w:rsidR="00FA31B2" w:rsidRPr="006A6394" w:rsidRDefault="00FA31B2" w:rsidP="00FA31B2">
      <w:r w:rsidRPr="006A6394">
        <w:t>The attach procedure is used for the following purposes:</w:t>
      </w:r>
    </w:p>
    <w:p w14:paraId="2059235D" w14:textId="77777777" w:rsidR="00FA31B2" w:rsidRPr="006A6394" w:rsidRDefault="00FA31B2" w:rsidP="00FA31B2">
      <w:pPr>
        <w:pStyle w:val="B1"/>
      </w:pPr>
      <w:r w:rsidRPr="006A6394">
        <w:t>-</w:t>
      </w:r>
      <w:r w:rsidRPr="006A6394">
        <w:tab/>
        <w:t xml:space="preserve">by a UE in PS mode of operation to attach for EPS services </w:t>
      </w:r>
      <w:proofErr w:type="gramStart"/>
      <w:r w:rsidRPr="006A6394">
        <w:t>only;</w:t>
      </w:r>
      <w:proofErr w:type="gramEnd"/>
    </w:p>
    <w:p w14:paraId="16AE6E6B" w14:textId="77777777" w:rsidR="00FA31B2" w:rsidRPr="006A6394" w:rsidRDefault="00FA31B2" w:rsidP="00FA31B2">
      <w:pPr>
        <w:pStyle w:val="B1"/>
      </w:pPr>
      <w:r w:rsidRPr="006A6394">
        <w:t>-</w:t>
      </w:r>
      <w:r w:rsidRPr="006A6394">
        <w:tab/>
        <w:t xml:space="preserve">by a UE in CS/PS mode 1 or CS/PS mode 2 of operation to attach for both EPS and non-EPS </w:t>
      </w:r>
      <w:proofErr w:type="gramStart"/>
      <w:r w:rsidRPr="006A6394">
        <w:t>services;</w:t>
      </w:r>
      <w:proofErr w:type="gramEnd"/>
    </w:p>
    <w:p w14:paraId="3CCECB39" w14:textId="77777777" w:rsidR="00FA31B2" w:rsidRPr="006A6394" w:rsidRDefault="00FA31B2" w:rsidP="00FA31B2">
      <w:pPr>
        <w:pStyle w:val="B1"/>
      </w:pPr>
      <w:r w:rsidRPr="006A6394">
        <w:t>-</w:t>
      </w:r>
      <w:r w:rsidRPr="006A6394">
        <w:tab/>
        <w:t>by a UE supporting NB-S1 mode only in PS mode of operation to attach for EPS services and "SMS only</w:t>
      </w:r>
      <w:proofErr w:type="gramStart"/>
      <w:r w:rsidRPr="006A6394">
        <w:t>";</w:t>
      </w:r>
      <w:proofErr w:type="gramEnd"/>
    </w:p>
    <w:p w14:paraId="64572711" w14:textId="717F9D91" w:rsidR="00FA31B2" w:rsidRPr="006A6394" w:rsidRDefault="00FA31B2" w:rsidP="00FA31B2">
      <w:pPr>
        <w:pStyle w:val="B1"/>
      </w:pPr>
      <w:r w:rsidRPr="006A6394">
        <w:t>-</w:t>
      </w:r>
      <w:r w:rsidRPr="006A6394">
        <w:tab/>
        <w:t>to attach for emergency bearer services;</w:t>
      </w:r>
      <w:del w:id="1" w:author="MTK II" w:date="2023-05-08T15:44:00Z">
        <w:r w:rsidRPr="006A6394" w:rsidDel="00FA31B2">
          <w:delText xml:space="preserve"> or</w:delText>
        </w:r>
      </w:del>
    </w:p>
    <w:p w14:paraId="2225D8C3" w14:textId="75FB33CC" w:rsidR="00FA31B2" w:rsidRDefault="00FA31B2" w:rsidP="00FA31B2">
      <w:pPr>
        <w:pStyle w:val="B1"/>
        <w:rPr>
          <w:ins w:id="2" w:author="MTK II" w:date="2023-05-08T15:44:00Z"/>
        </w:rPr>
      </w:pPr>
      <w:r w:rsidRPr="006A6394">
        <w:t>-</w:t>
      </w:r>
      <w:r w:rsidRPr="006A6394">
        <w:tab/>
        <w:t>an attach for access to RLOS</w:t>
      </w:r>
      <w:ins w:id="3" w:author="MTK II" w:date="2023-05-08T15:44:00Z">
        <w:r>
          <w:t>;</w:t>
        </w:r>
      </w:ins>
      <w:ins w:id="4" w:author="MTK II" w:date="2023-05-08T15:45:00Z">
        <w:r>
          <w:t xml:space="preserve"> or</w:t>
        </w:r>
      </w:ins>
    </w:p>
    <w:p w14:paraId="7E829D73" w14:textId="3AAA3E38" w:rsidR="00FA31B2" w:rsidRPr="00FA31B2" w:rsidRDefault="00FA31B2" w:rsidP="00B11F21">
      <w:pPr>
        <w:pStyle w:val="B1"/>
      </w:pPr>
      <w:ins w:id="5" w:author="MTK II" w:date="2023-05-08T15:46:00Z">
        <w:r>
          <w:t>-</w:t>
        </w:r>
        <w:r>
          <w:tab/>
        </w:r>
      </w:ins>
      <w:ins w:id="6" w:author="MTK II" w:date="2023-05-08T15:44:00Z">
        <w:r w:rsidRPr="001A121C">
          <w:t xml:space="preserve">the UE </w:t>
        </w:r>
        <w:r>
          <w:t xml:space="preserve">has performed an unsuccessful GPRS attach procedure while in A/Gb mode or </w:t>
        </w:r>
        <w:proofErr w:type="spellStart"/>
        <w:r>
          <w:t>Iu</w:t>
        </w:r>
        <w:proofErr w:type="spellEnd"/>
        <w:r>
          <w:t xml:space="preserve"> mode or an unsuccessful initial registration procedure while in N1 mode </w:t>
        </w:r>
      </w:ins>
      <w:ins w:id="7" w:author="MTK III" w:date="2023-05-10T11:31:00Z">
        <w:r w:rsidR="00B11F21">
          <w:t>and</w:t>
        </w:r>
      </w:ins>
      <w:ins w:id="8" w:author="MTK II" w:date="2023-05-08T15:44:00Z">
        <w:r>
          <w:t xml:space="preserve"> moves to E-UTRAN coverage</w:t>
        </w:r>
        <w:r w:rsidRPr="006E37A9">
          <w:t>.</w:t>
        </w:r>
      </w:ins>
    </w:p>
    <w:p w14:paraId="73DF42A7" w14:textId="77777777" w:rsidR="00FA31B2" w:rsidRPr="006A6394" w:rsidRDefault="00FA31B2" w:rsidP="00FA31B2">
      <w:pPr>
        <w:rPr>
          <w:lang w:eastAsia="ja-JP"/>
        </w:rPr>
      </w:pPr>
      <w:r w:rsidRPr="006A6394">
        <w:lastRenderedPageBreak/>
        <w:t>The lower layers indicate to NAS that the network does not support</w:t>
      </w:r>
      <w:r w:rsidRPr="006A6394">
        <w:rPr>
          <w:lang w:eastAsia="ja-JP"/>
        </w:rPr>
        <w:t xml:space="preserve"> </w:t>
      </w:r>
      <w:r w:rsidRPr="006A6394">
        <w:t xml:space="preserve">emergency bearer services for the UE in </w:t>
      </w:r>
      <w:proofErr w:type="gramStart"/>
      <w:r w:rsidRPr="006A6394">
        <w:t>limited service</w:t>
      </w:r>
      <w:proofErr w:type="gramEnd"/>
      <w:r w:rsidRPr="006A6394">
        <w:t xml:space="preserve"> state (3GPP TS 36.331 [22])</w:t>
      </w:r>
      <w:r w:rsidRPr="006A6394">
        <w:rPr>
          <w:lang w:eastAsia="ja-JP"/>
        </w:rPr>
        <w:t xml:space="preserve">. This information is </w:t>
      </w:r>
      <w:proofErr w:type="gramStart"/>
      <w:r w:rsidRPr="006A6394">
        <w:rPr>
          <w:lang w:eastAsia="ja-JP"/>
        </w:rPr>
        <w:t>taken into account</w:t>
      </w:r>
      <w:proofErr w:type="gramEnd"/>
      <w:r w:rsidRPr="006A6394">
        <w:rPr>
          <w:lang w:eastAsia="ja-JP"/>
        </w:rPr>
        <w:t xml:space="preserve"> whe</w:t>
      </w:r>
      <w:r w:rsidRPr="006A6394">
        <w:t>n</w:t>
      </w:r>
      <w:r w:rsidRPr="006A6394">
        <w:rPr>
          <w:lang w:eastAsia="ja-JP"/>
        </w:rPr>
        <w:t xml:space="preserve"> deciding whether to initiate attach</w:t>
      </w:r>
      <w:r w:rsidRPr="006A6394">
        <w:t xml:space="preserve"> for emergency </w:t>
      </w:r>
      <w:r w:rsidRPr="006A6394">
        <w:rPr>
          <w:lang w:eastAsia="ja-JP"/>
        </w:rPr>
        <w:t>bearer services in WB-S1 mode.</w:t>
      </w:r>
    </w:p>
    <w:p w14:paraId="570D06DD" w14:textId="77777777" w:rsidR="00FA31B2" w:rsidRPr="006A6394" w:rsidRDefault="00FA31B2" w:rsidP="00FA31B2">
      <w:r w:rsidRPr="006A6394">
        <w:t>If the MME does not support an attach for emergency bearer services, the MME shall reject any request to attach with an attach type set to "EPS emergency attach".</w:t>
      </w:r>
    </w:p>
    <w:p w14:paraId="29CD326A" w14:textId="77777777" w:rsidR="00FA31B2" w:rsidRDefault="00FA31B2" w:rsidP="00FA31B2">
      <w:r>
        <w:t>If the MUSIM UE initiates the attach procedure and sets the attach type to "EPS emergency attach" in the ATTACH REQUEST message, the network shall not indicate the support of:</w:t>
      </w:r>
    </w:p>
    <w:p w14:paraId="4013D616" w14:textId="77777777" w:rsidR="00FA31B2" w:rsidRDefault="00FA31B2" w:rsidP="00FA31B2">
      <w:pPr>
        <w:pStyle w:val="B1"/>
      </w:pPr>
      <w:r>
        <w:t>-</w:t>
      </w:r>
      <w:r>
        <w:tab/>
        <w:t xml:space="preserve">the NAS signalling connection </w:t>
      </w:r>
      <w:proofErr w:type="gramStart"/>
      <w:r>
        <w:t>release;</w:t>
      </w:r>
      <w:proofErr w:type="gramEnd"/>
    </w:p>
    <w:p w14:paraId="5408F211" w14:textId="77777777" w:rsidR="00FA31B2" w:rsidRDefault="00FA31B2" w:rsidP="00FA31B2">
      <w:pPr>
        <w:pStyle w:val="B1"/>
      </w:pPr>
      <w:r>
        <w:t>-</w:t>
      </w:r>
      <w:r>
        <w:tab/>
        <w:t xml:space="preserve">the paging indication for voice </w:t>
      </w:r>
      <w:proofErr w:type="gramStart"/>
      <w:r>
        <w:t>services;</w:t>
      </w:r>
      <w:proofErr w:type="gramEnd"/>
    </w:p>
    <w:p w14:paraId="763B5B7A" w14:textId="77777777" w:rsidR="00FA31B2" w:rsidRDefault="00FA31B2" w:rsidP="00FA31B2">
      <w:pPr>
        <w:pStyle w:val="B1"/>
      </w:pPr>
      <w:r>
        <w:t>-</w:t>
      </w:r>
      <w:r>
        <w:tab/>
        <w:t xml:space="preserve">the reject paging </w:t>
      </w:r>
      <w:proofErr w:type="gramStart"/>
      <w:r>
        <w:t>request;</w:t>
      </w:r>
      <w:proofErr w:type="gramEnd"/>
    </w:p>
    <w:p w14:paraId="5E314756" w14:textId="77777777" w:rsidR="00FA31B2" w:rsidRDefault="00FA31B2" w:rsidP="00FA31B2">
      <w:pPr>
        <w:pStyle w:val="B1"/>
      </w:pPr>
      <w:r>
        <w:t>-</w:t>
      </w:r>
      <w:r>
        <w:tab/>
        <w:t>the paging restriction; or</w:t>
      </w:r>
    </w:p>
    <w:p w14:paraId="238A9D5D" w14:textId="77777777" w:rsidR="00FA31B2" w:rsidRDefault="00FA31B2" w:rsidP="00FA31B2">
      <w:pPr>
        <w:pStyle w:val="B1"/>
      </w:pPr>
      <w:r>
        <w:t>-</w:t>
      </w:r>
      <w:r>
        <w:tab/>
        <w:t xml:space="preserve">the paging timing collision </w:t>
      </w:r>
      <w:proofErr w:type="gramStart"/>
      <w:r>
        <w:t>control;</w:t>
      </w:r>
      <w:proofErr w:type="gramEnd"/>
    </w:p>
    <w:p w14:paraId="17C3BA93" w14:textId="77777777" w:rsidR="00FA31B2" w:rsidRDefault="00FA31B2" w:rsidP="00FA31B2">
      <w:r>
        <w:t>in the ATTACH ACCEPT message.</w:t>
      </w:r>
    </w:p>
    <w:p w14:paraId="4AD95F4F" w14:textId="77777777" w:rsidR="00FA31B2" w:rsidRPr="006A6394" w:rsidRDefault="00FA31B2" w:rsidP="00FA31B2">
      <w:pPr>
        <w:rPr>
          <w:lang w:eastAsia="ja-JP"/>
        </w:rPr>
      </w:pPr>
      <w:r w:rsidRPr="006A6394">
        <w:t>The lower layers may indicate to NAS whether the network supports</w:t>
      </w:r>
      <w:r w:rsidRPr="006A6394">
        <w:rPr>
          <w:lang w:eastAsia="ja-JP"/>
        </w:rPr>
        <w:t xml:space="preserve"> </w:t>
      </w:r>
      <w:r w:rsidRPr="006A6394">
        <w:t>access to RLOS (3GPP TS 36.331 [22])</w:t>
      </w:r>
      <w:r w:rsidRPr="006A6394">
        <w:rPr>
          <w:lang w:eastAsia="ja-JP"/>
        </w:rPr>
        <w:t xml:space="preserve">. This information is </w:t>
      </w:r>
      <w:proofErr w:type="gramStart"/>
      <w:r w:rsidRPr="006A6394">
        <w:rPr>
          <w:lang w:eastAsia="ja-JP"/>
        </w:rPr>
        <w:t>taken into account</w:t>
      </w:r>
      <w:proofErr w:type="gramEnd"/>
      <w:r w:rsidRPr="006A6394">
        <w:rPr>
          <w:lang w:eastAsia="ja-JP"/>
        </w:rPr>
        <w:t xml:space="preserve"> whe</w:t>
      </w:r>
      <w:r w:rsidRPr="006A6394">
        <w:t>n</w:t>
      </w:r>
      <w:r w:rsidRPr="006A6394">
        <w:rPr>
          <w:lang w:eastAsia="ja-JP"/>
        </w:rPr>
        <w:t xml:space="preserve"> deciding whether to initiate attach</w:t>
      </w:r>
      <w:r w:rsidRPr="006A6394">
        <w:t xml:space="preserve"> for access to RLOS</w:t>
      </w:r>
      <w:r w:rsidRPr="006A6394">
        <w:rPr>
          <w:lang w:eastAsia="ja-JP"/>
        </w:rPr>
        <w:t xml:space="preserve"> in WB-S1 mode.</w:t>
      </w:r>
    </w:p>
    <w:p w14:paraId="102A4599" w14:textId="77777777" w:rsidR="00FA31B2" w:rsidRPr="006A6394" w:rsidRDefault="00FA31B2" w:rsidP="00FA31B2">
      <w:r w:rsidRPr="006A63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40BCC7A3" w14:textId="77777777" w:rsidR="00FA31B2" w:rsidRPr="006A6394" w:rsidRDefault="00FA31B2" w:rsidP="00FA31B2">
      <w:r w:rsidRPr="006A6394">
        <w:t xml:space="preserve">With a successful attach procedure in NB-S1 mode, a context is established for the UE in the MME. If the attach request included information </w:t>
      </w:r>
      <w:r w:rsidRPr="006A6394">
        <w:rPr>
          <w:lang w:eastAsia="ko-KR"/>
        </w:rPr>
        <w:t>to request PDN connectivity</w:t>
      </w:r>
      <w:r w:rsidRPr="006A6394">
        <w:t>, a default bearer is also established between the UE and the PDN.</w:t>
      </w:r>
    </w:p>
    <w:p w14:paraId="254395E1" w14:textId="77777777" w:rsidR="00FA31B2" w:rsidRPr="006A6394" w:rsidRDefault="00FA31B2" w:rsidP="00FA31B2">
      <w:r w:rsidRPr="006A63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2CD98E2A" w14:textId="77777777" w:rsidR="00FA31B2" w:rsidRPr="006A6394" w:rsidRDefault="00FA31B2" w:rsidP="00FA31B2">
      <w:r w:rsidRPr="006A6394">
        <w:t>During the attach procedure with default bearer establishment, the UE may also obtain the home agent IPv4 or IPv6 address or both.</w:t>
      </w:r>
    </w:p>
    <w:p w14:paraId="312FA84B" w14:textId="77777777" w:rsidR="00FA31B2" w:rsidRPr="006A6394" w:rsidRDefault="00FA31B2" w:rsidP="00FA31B2">
      <w:r w:rsidRPr="006A6394">
        <w:t xml:space="preserve">In a shared network, the UE shall choose one of the PLMN identities as specified in 3GPP TS 23.122 [6]. The UE shall construct the TAI of the cell from this chosen PLMN </w:t>
      </w:r>
      <w:proofErr w:type="gramStart"/>
      <w:r w:rsidRPr="006A6394">
        <w:t>identity</w:t>
      </w:r>
      <w:proofErr w:type="gramEnd"/>
      <w:r w:rsidRPr="006A6394">
        <w:t xml:space="preserve">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6A6394">
        <w:rPr>
          <w:lang w:eastAsia="ja-JP"/>
        </w:rPr>
        <w:t>3GPP TS 31.102 [17]</w:t>
      </w:r>
      <w:r w:rsidRPr="006A63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C580038" w14:textId="77777777" w:rsidR="00FA31B2" w:rsidRPr="006A6394" w:rsidRDefault="00FA31B2" w:rsidP="00FA31B2">
      <w:r w:rsidRPr="006A63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270D15F3" w14:textId="77777777" w:rsidR="00FA31B2" w:rsidRPr="006A6394" w:rsidRDefault="00FA31B2" w:rsidP="00FA31B2">
      <w:pPr>
        <w:pStyle w:val="B1"/>
      </w:pPr>
      <w:r w:rsidRPr="006A6394">
        <w:lastRenderedPageBreak/>
        <w:t>-</w:t>
      </w:r>
      <w:r w:rsidRPr="006A6394">
        <w:tab/>
        <w:t xml:space="preserve">the UE is powered </w:t>
      </w:r>
      <w:proofErr w:type="gramStart"/>
      <w:r w:rsidRPr="006A6394">
        <w:t>on;</w:t>
      </w:r>
      <w:proofErr w:type="gramEnd"/>
    </w:p>
    <w:p w14:paraId="3C0FC832" w14:textId="77777777" w:rsidR="00FA31B2" w:rsidRPr="006A6394" w:rsidRDefault="00FA31B2" w:rsidP="00FA31B2">
      <w:pPr>
        <w:pStyle w:val="B1"/>
      </w:pPr>
      <w:r w:rsidRPr="006A6394">
        <w:t>-</w:t>
      </w:r>
      <w:r w:rsidRPr="006A6394">
        <w:tab/>
        <w:t xml:space="preserve">a USIM is </w:t>
      </w:r>
      <w:proofErr w:type="gramStart"/>
      <w:r w:rsidRPr="006A6394">
        <w:t>inserted;</w:t>
      </w:r>
      <w:proofErr w:type="gramEnd"/>
    </w:p>
    <w:p w14:paraId="447FF37D" w14:textId="77777777" w:rsidR="00FA31B2" w:rsidRPr="006A6394" w:rsidRDefault="00FA31B2" w:rsidP="00FA31B2">
      <w:pPr>
        <w:pStyle w:val="B1"/>
      </w:pPr>
      <w:r w:rsidRPr="006A6394">
        <w:t>-</w:t>
      </w:r>
      <w:r w:rsidRPr="006A6394">
        <w:tab/>
        <w:t xml:space="preserve">an attach or combined attach procedure is successfully </w:t>
      </w:r>
      <w:proofErr w:type="gramStart"/>
      <w:r w:rsidRPr="006A6394">
        <w:t>completed;</w:t>
      </w:r>
      <w:proofErr w:type="gramEnd"/>
    </w:p>
    <w:p w14:paraId="7BACEDA1" w14:textId="77777777" w:rsidR="00FA31B2" w:rsidRPr="006A6394" w:rsidRDefault="00FA31B2" w:rsidP="00FA31B2">
      <w:pPr>
        <w:pStyle w:val="NO"/>
      </w:pPr>
      <w:r w:rsidRPr="006A6394">
        <w:t>NOTE:</w:t>
      </w:r>
      <w:r w:rsidRPr="006A6394">
        <w:tab/>
        <w:t>The attach procedure can be initiated in S1 or S101 mode as described in clause 5.5.1.</w:t>
      </w:r>
    </w:p>
    <w:p w14:paraId="342536EB" w14:textId="77777777" w:rsidR="00FA31B2" w:rsidRPr="006A6394" w:rsidRDefault="00FA31B2" w:rsidP="00FA31B2">
      <w:pPr>
        <w:pStyle w:val="B1"/>
      </w:pPr>
      <w:r w:rsidRPr="006A6394">
        <w:t>-</w:t>
      </w:r>
      <w:r w:rsidRPr="006A6394">
        <w:tab/>
        <w:t>a GPRS attach or combined GPRS attach procedure is successfully completed</w:t>
      </w:r>
      <w:r w:rsidRPr="006A6394">
        <w:rPr>
          <w:noProof/>
        </w:rPr>
        <w:t xml:space="preserve"> in A/Gb or Iu mode;</w:t>
      </w:r>
    </w:p>
    <w:p w14:paraId="12B8B1E9" w14:textId="77777777" w:rsidR="00FA31B2" w:rsidRPr="006A6394" w:rsidRDefault="00FA31B2" w:rsidP="00FA31B2">
      <w:pPr>
        <w:pStyle w:val="B1"/>
      </w:pPr>
      <w:r w:rsidRPr="006A6394">
        <w:t>-</w:t>
      </w:r>
      <w:r w:rsidRPr="006A6394">
        <w:tab/>
        <w:t>a registration procedure for initial registration performed over 3GPP access is successfully completed</w:t>
      </w:r>
      <w:r w:rsidRPr="006A6394">
        <w:rPr>
          <w:noProof/>
        </w:rPr>
        <w:t xml:space="preserve"> in N1 mode and the UE is operating in </w:t>
      </w:r>
      <w:r w:rsidRPr="006A6394">
        <w:t xml:space="preserve">single-registration </w:t>
      </w:r>
      <w:proofErr w:type="gramStart"/>
      <w:r w:rsidRPr="006A6394">
        <w:t>mode</w:t>
      </w:r>
      <w:r w:rsidRPr="006A6394">
        <w:rPr>
          <w:noProof/>
        </w:rPr>
        <w:t>;</w:t>
      </w:r>
      <w:proofErr w:type="gramEnd"/>
    </w:p>
    <w:p w14:paraId="528DF7A2" w14:textId="77777777" w:rsidR="00FA31B2" w:rsidRPr="006A6394" w:rsidRDefault="00FA31B2" w:rsidP="00FA31B2">
      <w:pPr>
        <w:pStyle w:val="B1"/>
      </w:pPr>
      <w:r w:rsidRPr="006A6394">
        <w:t>-</w:t>
      </w:r>
      <w:r w:rsidRPr="006A6394">
        <w:tab/>
        <w:t xml:space="preserve">a combined attach procedure is completed for EPS services only with cause #2, #16, #17, #18 or </w:t>
      </w:r>
      <w:proofErr w:type="gramStart"/>
      <w:r w:rsidRPr="006A6394">
        <w:t>#22;</w:t>
      </w:r>
      <w:proofErr w:type="gramEnd"/>
    </w:p>
    <w:p w14:paraId="2B61E056" w14:textId="77777777" w:rsidR="00FA31B2" w:rsidRPr="006A6394" w:rsidRDefault="00FA31B2" w:rsidP="00FA31B2">
      <w:pPr>
        <w:pStyle w:val="B1"/>
        <w:rPr>
          <w:lang w:eastAsia="ko-KR"/>
        </w:rPr>
      </w:pPr>
      <w:r w:rsidRPr="006A6394">
        <w:t>-</w:t>
      </w:r>
      <w:r w:rsidRPr="006A6394">
        <w:tab/>
        <w:t>an attach or combined attach procedure is rejected with cause #11, #12, #13, #14, #15</w:t>
      </w:r>
      <w:r w:rsidRPr="006A6394">
        <w:rPr>
          <w:lang w:eastAsia="ko-KR"/>
        </w:rPr>
        <w:t>,</w:t>
      </w:r>
      <w:r w:rsidRPr="006A6394">
        <w:t xml:space="preserve"> #25</w:t>
      </w:r>
      <w:r w:rsidRPr="006A6394">
        <w:rPr>
          <w:lang w:eastAsia="ko-KR"/>
        </w:rPr>
        <w:t xml:space="preserve"> or #35:</w:t>
      </w:r>
    </w:p>
    <w:p w14:paraId="64E81EF4" w14:textId="77777777" w:rsidR="00FA31B2" w:rsidRPr="006A6394" w:rsidRDefault="00FA31B2" w:rsidP="00FA31B2">
      <w:pPr>
        <w:pStyle w:val="B1"/>
      </w:pPr>
      <w:r w:rsidRPr="006A6394">
        <w:t>-</w:t>
      </w:r>
      <w:r w:rsidRPr="006A6394">
        <w:tab/>
        <w:t>a network initiated detach procedure is completed with cause #11, #12, #13, #14, #15 or #25; or</w:t>
      </w:r>
    </w:p>
    <w:p w14:paraId="37F85D12" w14:textId="77777777" w:rsidR="00FA31B2" w:rsidRPr="006A6394" w:rsidRDefault="00FA31B2" w:rsidP="00FA31B2">
      <w:pPr>
        <w:pStyle w:val="B1"/>
      </w:pPr>
      <w:r w:rsidRPr="006A6394">
        <w:t>-</w:t>
      </w:r>
      <w:r w:rsidRPr="006A6394">
        <w:tab/>
        <w:t>a new PLMN is selected.</w:t>
      </w:r>
    </w:p>
    <w:p w14:paraId="4E173AA1" w14:textId="77777777" w:rsidR="00FA31B2" w:rsidRPr="006A6394" w:rsidRDefault="00FA31B2" w:rsidP="00FA31B2">
      <w:proofErr w:type="gramStart"/>
      <w:r w:rsidRPr="006A6394">
        <w:t>Additionally</w:t>
      </w:r>
      <w:proofErr w:type="gramEnd"/>
      <w:r w:rsidRPr="006A6394">
        <w:t xml:space="preserve"> the attach attempt counter shall be reset when the UE is in substate EMM-DEREGISTERED.ATTEMPTING-TO-ATTACH and:</w:t>
      </w:r>
    </w:p>
    <w:p w14:paraId="6C310A14" w14:textId="77777777" w:rsidR="00FA31B2" w:rsidRPr="006A6394" w:rsidRDefault="00FA31B2" w:rsidP="00FA31B2">
      <w:pPr>
        <w:pStyle w:val="B1"/>
      </w:pPr>
      <w:r w:rsidRPr="006A6394">
        <w:t>-</w:t>
      </w:r>
      <w:r w:rsidRPr="006A6394">
        <w:tab/>
        <w:t xml:space="preserve">a new tracking area is </w:t>
      </w:r>
      <w:proofErr w:type="gramStart"/>
      <w:r w:rsidRPr="006A6394">
        <w:t>entered;</w:t>
      </w:r>
      <w:proofErr w:type="gramEnd"/>
    </w:p>
    <w:p w14:paraId="305C8812" w14:textId="77777777" w:rsidR="00FA31B2" w:rsidRPr="006A6394" w:rsidRDefault="00FA31B2" w:rsidP="00FA31B2">
      <w:pPr>
        <w:pStyle w:val="B1"/>
      </w:pPr>
      <w:r w:rsidRPr="006A6394">
        <w:t>-</w:t>
      </w:r>
      <w:r w:rsidRPr="006A6394">
        <w:tab/>
        <w:t>timer T3402 expires; or</w:t>
      </w:r>
    </w:p>
    <w:p w14:paraId="68DCD61B" w14:textId="77777777" w:rsidR="00FA31B2" w:rsidRPr="006A6394" w:rsidRDefault="00FA31B2" w:rsidP="00FA31B2">
      <w:pPr>
        <w:pStyle w:val="B1"/>
      </w:pPr>
      <w:r w:rsidRPr="006A6394">
        <w:t>-</w:t>
      </w:r>
      <w:r w:rsidRPr="006A6394">
        <w:tab/>
        <w:t>timer T3346 is started.</w:t>
      </w:r>
    </w:p>
    <w:p w14:paraId="62B0CE5E" w14:textId="33E9C876" w:rsidR="006E37A9" w:rsidRDefault="006E37A9"/>
    <w:sectPr w:rsidR="006E37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E5906" w14:textId="77777777" w:rsidR="00DA4F24" w:rsidRDefault="00DA4F24" w:rsidP="00427CAC">
      <w:pPr>
        <w:spacing w:after="0"/>
      </w:pPr>
      <w:r>
        <w:separator/>
      </w:r>
    </w:p>
  </w:endnote>
  <w:endnote w:type="continuationSeparator" w:id="0">
    <w:p w14:paraId="3322B84B" w14:textId="77777777" w:rsidR="00DA4F24" w:rsidRDefault="00DA4F24" w:rsidP="00427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A586C" w14:textId="77777777" w:rsidR="00DA4F24" w:rsidRDefault="00DA4F24" w:rsidP="00427CAC">
      <w:pPr>
        <w:spacing w:after="0"/>
      </w:pPr>
      <w:r>
        <w:separator/>
      </w:r>
    </w:p>
  </w:footnote>
  <w:footnote w:type="continuationSeparator" w:id="0">
    <w:p w14:paraId="43D248ED" w14:textId="77777777" w:rsidR="00DA4F24" w:rsidRDefault="00DA4F24" w:rsidP="00427C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557DB"/>
    <w:multiLevelType w:val="hybridMultilevel"/>
    <w:tmpl w:val="38D6EE0C"/>
    <w:lvl w:ilvl="0" w:tplc="015805E4">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7B533DD"/>
    <w:multiLevelType w:val="hybridMultilevel"/>
    <w:tmpl w:val="DE667536"/>
    <w:lvl w:ilvl="0" w:tplc="CB16A0B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006D7A"/>
    <w:multiLevelType w:val="hybridMultilevel"/>
    <w:tmpl w:val="A544AE86"/>
    <w:lvl w:ilvl="0" w:tplc="C9DA23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84521343">
    <w:abstractNumId w:val="0"/>
  </w:num>
  <w:num w:numId="2" w16cid:durableId="1583565816">
    <w:abstractNumId w:val="1"/>
  </w:num>
  <w:num w:numId="3" w16cid:durableId="4134727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75F"/>
    <w:rsid w:val="000010A5"/>
    <w:rsid w:val="0000623E"/>
    <w:rsid w:val="000B4860"/>
    <w:rsid w:val="00102548"/>
    <w:rsid w:val="002379BA"/>
    <w:rsid w:val="00257CDC"/>
    <w:rsid w:val="002B2A2B"/>
    <w:rsid w:val="002C5944"/>
    <w:rsid w:val="00306B29"/>
    <w:rsid w:val="0034575F"/>
    <w:rsid w:val="00351A1E"/>
    <w:rsid w:val="003D21A1"/>
    <w:rsid w:val="003F2921"/>
    <w:rsid w:val="00427CAC"/>
    <w:rsid w:val="004A133A"/>
    <w:rsid w:val="004A3451"/>
    <w:rsid w:val="005D215F"/>
    <w:rsid w:val="006549DD"/>
    <w:rsid w:val="006630E3"/>
    <w:rsid w:val="00693798"/>
    <w:rsid w:val="006E002D"/>
    <w:rsid w:val="006E37A9"/>
    <w:rsid w:val="00786680"/>
    <w:rsid w:val="007C28F5"/>
    <w:rsid w:val="007D2C9A"/>
    <w:rsid w:val="007F72B3"/>
    <w:rsid w:val="00873DAD"/>
    <w:rsid w:val="0098639B"/>
    <w:rsid w:val="00992F4E"/>
    <w:rsid w:val="009C5250"/>
    <w:rsid w:val="009D7EE6"/>
    <w:rsid w:val="00A23A1E"/>
    <w:rsid w:val="00A71F9B"/>
    <w:rsid w:val="00A82711"/>
    <w:rsid w:val="00A878C1"/>
    <w:rsid w:val="00AD5F77"/>
    <w:rsid w:val="00B11F21"/>
    <w:rsid w:val="00B242CF"/>
    <w:rsid w:val="00B279B6"/>
    <w:rsid w:val="00BA73A4"/>
    <w:rsid w:val="00BC2D3A"/>
    <w:rsid w:val="00BF08B2"/>
    <w:rsid w:val="00C16F8A"/>
    <w:rsid w:val="00C17A39"/>
    <w:rsid w:val="00C33EA4"/>
    <w:rsid w:val="00CB5162"/>
    <w:rsid w:val="00CD1930"/>
    <w:rsid w:val="00CD6D63"/>
    <w:rsid w:val="00D5004F"/>
    <w:rsid w:val="00DA4F24"/>
    <w:rsid w:val="00E319EA"/>
    <w:rsid w:val="00EF592A"/>
    <w:rsid w:val="00F60ABE"/>
    <w:rsid w:val="00FA31B2"/>
    <w:rsid w:val="00FB37A9"/>
    <w:rsid w:val="00FF3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E697C"/>
  <w15:chartTrackingRefBased/>
  <w15:docId w15:val="{5434B96F-2879-4D57-BCD3-4CD4E8D7E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FA31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FA31B2"/>
    <w:pPr>
      <w:overflowPunct w:val="0"/>
      <w:autoSpaceDE w:val="0"/>
      <w:autoSpaceDN w:val="0"/>
      <w:adjustRightInd w:val="0"/>
      <w:spacing w:before="120" w:after="180"/>
      <w:ind w:left="1418" w:hanging="1418"/>
      <w:textAlignment w:val="baseline"/>
      <w:outlineLvl w:val="3"/>
    </w:pPr>
    <w:rPr>
      <w:rFonts w:ascii="Arial" w:eastAsia="PMingLiU"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CA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427CAC"/>
  </w:style>
  <w:style w:type="paragraph" w:styleId="Footer">
    <w:name w:val="footer"/>
    <w:basedOn w:val="Normal"/>
    <w:link w:val="FooterChar"/>
    <w:uiPriority w:val="99"/>
    <w:unhideWhenUsed/>
    <w:rsid w:val="00427CA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427CAC"/>
  </w:style>
  <w:style w:type="paragraph" w:customStyle="1" w:styleId="CRCoverPage">
    <w:name w:val="CR Cover Page"/>
    <w:rsid w:val="00427CAC"/>
    <w:pPr>
      <w:spacing w:after="120" w:line="240" w:lineRule="auto"/>
    </w:pPr>
    <w:rPr>
      <w:rFonts w:ascii="Arial" w:eastAsia="Times New Roman" w:hAnsi="Arial" w:cs="Times New Roman"/>
      <w:sz w:val="20"/>
      <w:szCs w:val="20"/>
      <w:lang w:val="en-GB" w:eastAsia="en-US"/>
    </w:rPr>
  </w:style>
  <w:style w:type="character" w:styleId="Hyperlink">
    <w:name w:val="Hyperlink"/>
    <w:rsid w:val="00427CAC"/>
    <w:rPr>
      <w:color w:val="0000FF"/>
      <w:u w:val="single"/>
    </w:rPr>
  </w:style>
  <w:style w:type="paragraph" w:customStyle="1" w:styleId="B2">
    <w:name w:val="B2"/>
    <w:basedOn w:val="List2"/>
    <w:link w:val="B2Char"/>
    <w:qFormat/>
    <w:rsid w:val="00FF348C"/>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rsid w:val="00FF348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F348C"/>
    <w:pPr>
      <w:ind w:left="720" w:hanging="360"/>
      <w:contextualSpacing/>
    </w:pPr>
  </w:style>
  <w:style w:type="paragraph" w:styleId="ListParagraph">
    <w:name w:val="List Paragraph"/>
    <w:basedOn w:val="Normal"/>
    <w:uiPriority w:val="34"/>
    <w:qFormat/>
    <w:rsid w:val="00BC2D3A"/>
    <w:pPr>
      <w:ind w:left="720"/>
      <w:contextualSpacing/>
    </w:pPr>
  </w:style>
  <w:style w:type="character" w:customStyle="1" w:styleId="Heading4Char">
    <w:name w:val="Heading 4 Char"/>
    <w:basedOn w:val="DefaultParagraphFont"/>
    <w:link w:val="Heading4"/>
    <w:rsid w:val="00FA31B2"/>
    <w:rPr>
      <w:rFonts w:ascii="Arial" w:eastAsia="PMingLiU" w:hAnsi="Arial" w:cs="Times New Roman"/>
      <w:sz w:val="24"/>
      <w:szCs w:val="20"/>
      <w:lang w:val="en-GB" w:eastAsia="en-GB"/>
    </w:rPr>
  </w:style>
  <w:style w:type="paragraph" w:customStyle="1" w:styleId="NO">
    <w:name w:val="NO"/>
    <w:basedOn w:val="Normal"/>
    <w:link w:val="NOZchn"/>
    <w:qFormat/>
    <w:rsid w:val="00FA31B2"/>
    <w:pPr>
      <w:keepLines/>
      <w:overflowPunct w:val="0"/>
      <w:autoSpaceDE w:val="0"/>
      <w:autoSpaceDN w:val="0"/>
      <w:adjustRightInd w:val="0"/>
      <w:ind w:left="1135" w:hanging="851"/>
      <w:textAlignment w:val="baseline"/>
    </w:pPr>
    <w:rPr>
      <w:rFonts w:eastAsia="PMingLiU"/>
      <w:lang w:eastAsia="en-GB"/>
    </w:rPr>
  </w:style>
  <w:style w:type="paragraph" w:customStyle="1" w:styleId="B1">
    <w:name w:val="B1"/>
    <w:basedOn w:val="List"/>
    <w:link w:val="B1Char"/>
    <w:qFormat/>
    <w:rsid w:val="00FA31B2"/>
    <w:pPr>
      <w:overflowPunct w:val="0"/>
      <w:autoSpaceDE w:val="0"/>
      <w:autoSpaceDN w:val="0"/>
      <w:adjustRightInd w:val="0"/>
      <w:ind w:left="568" w:hanging="284"/>
      <w:contextualSpacing w:val="0"/>
      <w:textAlignment w:val="baseline"/>
    </w:pPr>
    <w:rPr>
      <w:rFonts w:eastAsia="PMingLiU"/>
      <w:lang w:eastAsia="en-GB"/>
    </w:rPr>
  </w:style>
  <w:style w:type="character" w:customStyle="1" w:styleId="B1Char">
    <w:name w:val="B1 Char"/>
    <w:link w:val="B1"/>
    <w:qFormat/>
    <w:locked/>
    <w:rsid w:val="00FA31B2"/>
    <w:rPr>
      <w:rFonts w:ascii="Times New Roman" w:eastAsia="PMingLiU" w:hAnsi="Times New Roman" w:cs="Times New Roman"/>
      <w:sz w:val="20"/>
      <w:szCs w:val="20"/>
      <w:lang w:val="en-GB" w:eastAsia="en-GB"/>
    </w:rPr>
  </w:style>
  <w:style w:type="character" w:customStyle="1" w:styleId="NOZchn">
    <w:name w:val="NO Zchn"/>
    <w:link w:val="NO"/>
    <w:qFormat/>
    <w:locked/>
    <w:rsid w:val="00FA31B2"/>
    <w:rPr>
      <w:rFonts w:ascii="Times New Roman" w:eastAsia="PMingLiU"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FA31B2"/>
    <w:rPr>
      <w:rFonts w:asciiTheme="majorHAnsi" w:eastAsiaTheme="majorEastAsia" w:hAnsiTheme="majorHAnsi" w:cstheme="majorBidi"/>
      <w:color w:val="1F3763" w:themeColor="accent1" w:themeShade="7F"/>
      <w:sz w:val="24"/>
      <w:szCs w:val="24"/>
      <w:lang w:val="en-GB" w:eastAsia="en-US"/>
    </w:rPr>
  </w:style>
  <w:style w:type="paragraph" w:styleId="List">
    <w:name w:val="List"/>
    <w:basedOn w:val="Normal"/>
    <w:uiPriority w:val="99"/>
    <w:semiHidden/>
    <w:unhideWhenUsed/>
    <w:rsid w:val="00FA31B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971</TotalTime>
  <Pages>4</Pages>
  <Words>938</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dc:creator>
  <cp:keywords/>
  <dc:description/>
  <cp:lastModifiedBy>MTK III</cp:lastModifiedBy>
  <cp:revision>7</cp:revision>
  <dcterms:created xsi:type="dcterms:W3CDTF">2023-05-10T08:33:00Z</dcterms:created>
  <dcterms:modified xsi:type="dcterms:W3CDTF">2023-05-15T09:56:00Z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2023-04-20T07:23:34Z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4f03ab33-85c0-44d9-ae3b-4022b2934251</vt:lpwstr>
  </property>
  <property fmtid="{D5CDD505-2E9C-101B-9397-08002B2CF9AE}" pid="8" name="MSIP_Label_83bcef13-7cac-433f-ba1d-47a323951816_ContentBits">
    <vt:lpwstr>0</vt:lpwstr>
  </property>
</Properties>
</file>